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01949" w14:textId="77777777"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#10</w:t>
      </w:r>
      <w:r>
        <w:rPr>
          <w:b/>
          <w:noProof/>
          <w:sz w:val="24"/>
        </w:rPr>
        <w:t>9bis-e</w:t>
      </w:r>
      <w:r w:rsidRPr="00285EB2">
        <w:rPr>
          <w:b/>
          <w:i/>
          <w:noProof/>
          <w:sz w:val="28"/>
        </w:rPr>
        <w:tab/>
      </w:r>
      <w:r w:rsidRPr="00294347">
        <w:rPr>
          <w:b/>
          <w:noProof/>
          <w:sz w:val="24"/>
        </w:rPr>
        <w:t>R2-</w:t>
      </w:r>
      <w:r>
        <w:rPr>
          <w:b/>
          <w:noProof/>
          <w:sz w:val="24"/>
        </w:rPr>
        <w:t>2003250</w:t>
      </w:r>
    </w:p>
    <w:p w14:paraId="7816E161" w14:textId="77777777" w:rsidR="00782CE3" w:rsidRDefault="00782CE3" w:rsidP="00782CE3">
      <w:pPr>
        <w:pStyle w:val="CRCoverPage"/>
        <w:tabs>
          <w:tab w:val="left" w:pos="3402"/>
          <w:tab w:val="right" w:pos="9639"/>
        </w:tabs>
        <w:spacing w:after="0"/>
        <w:rPr>
          <w:b/>
          <w:noProof/>
          <w:sz w:val="24"/>
        </w:rPr>
      </w:pPr>
      <w:r>
        <w:rPr>
          <w:b/>
          <w:noProof/>
          <w:sz w:val="24"/>
        </w:rPr>
        <w:t>Online, 20</w:t>
      </w:r>
      <w:r>
        <w:rPr>
          <w:b/>
          <w:noProof/>
          <w:sz w:val="24"/>
          <w:vertAlign w:val="superscript"/>
        </w:rPr>
        <w:t>th -</w:t>
      </w:r>
      <w:r>
        <w:rPr>
          <w:b/>
          <w:noProof/>
          <w:sz w:val="24"/>
        </w:rPr>
        <w:t xml:space="preserve"> 30</w:t>
      </w:r>
      <w:r w:rsidRPr="00294347">
        <w:rPr>
          <w:b/>
          <w:noProof/>
          <w:sz w:val="24"/>
          <w:vertAlign w:val="superscript"/>
        </w:rPr>
        <w:t>th</w:t>
      </w:r>
      <w:r>
        <w:rPr>
          <w:b/>
          <w:noProof/>
          <w:sz w:val="24"/>
        </w:rPr>
        <w:t xml:space="preserve"> April 2020</w:t>
      </w:r>
      <w:r>
        <w:rPr>
          <w:b/>
          <w:noProof/>
          <w:sz w:val="24"/>
        </w:rPr>
        <w:tab/>
      </w:r>
    </w:p>
    <w:p w14:paraId="20D13A9B" w14:textId="3D53954E"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t>7.2.</w:t>
      </w:r>
      <w:r w:rsidR="00235E47">
        <w:rPr>
          <w:rFonts w:ascii="Arial" w:eastAsia="MS Mincho" w:hAnsi="Arial" w:cs="Arial"/>
          <w:b/>
          <w:noProof/>
          <w:sz w:val="24"/>
          <w:lang w:val="en-US"/>
        </w:rPr>
        <w:t>6</w:t>
      </w:r>
    </w:p>
    <w:p w14:paraId="15C2033C" w14:textId="77777777"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p>
    <w:p w14:paraId="4F02CDBE" w14:textId="47AB3BBB"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193F1A">
        <w:rPr>
          <w:rFonts w:ascii="Arial" w:eastAsia="MS Mincho" w:hAnsi="Arial" w:cs="Arial"/>
          <w:b/>
          <w:noProof/>
          <w:sz w:val="24"/>
          <w:lang w:val="en-US"/>
        </w:rPr>
        <w:t>[H228][H229</w:t>
      </w:r>
      <w:r w:rsidR="00235E47">
        <w:rPr>
          <w:rFonts w:ascii="Arial" w:eastAsia="MS Mincho" w:hAnsi="Arial" w:cs="Arial"/>
          <w:b/>
          <w:noProof/>
          <w:sz w:val="24"/>
          <w:lang w:val="en-US"/>
        </w:rPr>
        <w:t>]</w:t>
      </w:r>
      <w:r w:rsidR="00782CE3" w:rsidRPr="008A17B2">
        <w:rPr>
          <w:rFonts w:ascii="Arial" w:eastAsia="MS Mincho" w:hAnsi="Arial" w:cs="Arial"/>
          <w:b/>
          <w:noProof/>
          <w:sz w:val="24"/>
          <w:lang w:val="en-US"/>
        </w:rPr>
        <w:t xml:space="preserve"> TP on </w:t>
      </w:r>
      <w:r w:rsidR="00235E47">
        <w:rPr>
          <w:rFonts w:ascii="Arial" w:eastAsia="MS Mincho" w:hAnsi="Arial" w:cs="Arial"/>
          <w:b/>
          <w:noProof/>
          <w:sz w:val="24"/>
          <w:lang w:val="en-US"/>
        </w:rPr>
        <w:t>M</w:t>
      </w:r>
      <w:r w:rsidR="00193F1A">
        <w:rPr>
          <w:rFonts w:ascii="Arial" w:eastAsia="MS Mincho" w:hAnsi="Arial" w:cs="Arial"/>
          <w:b/>
          <w:noProof/>
          <w:sz w:val="24"/>
          <w:lang w:val="en-US"/>
        </w:rPr>
        <w:t>ultiple T</w:t>
      </w:r>
      <w:r w:rsidR="008A0393">
        <w:rPr>
          <w:rFonts w:ascii="Arial" w:eastAsia="MS Mincho" w:hAnsi="Arial" w:cs="Arial"/>
          <w:b/>
          <w:noProof/>
          <w:sz w:val="24"/>
          <w:lang w:val="en-US"/>
        </w:rPr>
        <w:t>B</w:t>
      </w:r>
      <w:bookmarkStart w:id="8" w:name="_GoBack"/>
      <w:bookmarkEnd w:id="8"/>
      <w:r w:rsidR="00193F1A">
        <w:rPr>
          <w:rFonts w:ascii="Arial" w:eastAsia="MS Mincho" w:hAnsi="Arial" w:cs="Arial"/>
          <w:b/>
          <w:noProof/>
          <w:sz w:val="24"/>
          <w:lang w:val="en-US"/>
        </w:rPr>
        <w:t xml:space="preserve"> scheduling in NB-IoT</w:t>
      </w:r>
    </w:p>
    <w:p w14:paraId="399BCDA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2DABDB" w14:textId="77777777" w:rsidR="00782CE3" w:rsidRDefault="00782CE3" w:rsidP="00782CE3">
      <w:pPr>
        <w:pStyle w:val="Heading1"/>
        <w:overflowPunct w:val="0"/>
        <w:autoSpaceDE w:val="0"/>
        <w:autoSpaceDN w:val="0"/>
        <w:adjustRightInd w:val="0"/>
        <w:ind w:left="432" w:hanging="432"/>
        <w:rPr>
          <w:lang w:val="en-US"/>
        </w:rPr>
      </w:pPr>
      <w:r w:rsidRPr="00443753">
        <w:rPr>
          <w:lang w:val="en-US"/>
        </w:rPr>
        <w:t>Introduction</w:t>
      </w:r>
    </w:p>
    <w:p w14:paraId="5826B3C5" w14:textId="77777777" w:rsidR="00782CE3" w:rsidRDefault="00782CE3" w:rsidP="00782CE3">
      <w:pPr>
        <w:pStyle w:val="Doc-text2"/>
        <w:rPr>
          <w:highlight w:val="yellow"/>
        </w:rPr>
      </w:pPr>
    </w:p>
    <w:p w14:paraId="5FCB63C8" w14:textId="77777777" w:rsidR="00782CE3" w:rsidRDefault="00782CE3" w:rsidP="00782CE3">
      <w:pPr>
        <w:rPr>
          <w:rFonts w:cs="Arial"/>
          <w:lang w:val="en-US"/>
        </w:rPr>
      </w:pPr>
      <w:r>
        <w:t>This do</w:t>
      </w:r>
      <w:r w:rsidR="00193F1A">
        <w:t>cument addresses RIL issues H228 and H22</w:t>
      </w:r>
      <w:r>
        <w:t>9</w:t>
      </w:r>
      <w:r w:rsidR="008A17B2">
        <w:t>.</w:t>
      </w:r>
    </w:p>
    <w:p w14:paraId="18BFD9FB" w14:textId="77777777" w:rsidR="00782CE3" w:rsidRDefault="00782CE3" w:rsidP="00782CE3">
      <w:pPr>
        <w:pStyle w:val="Heading1"/>
        <w:overflowPunct w:val="0"/>
        <w:autoSpaceDE w:val="0"/>
        <w:autoSpaceDN w:val="0"/>
        <w:adjustRightInd w:val="0"/>
        <w:ind w:left="432" w:hanging="432"/>
        <w:textAlignment w:val="baseline"/>
        <w:rPr>
          <w:lang w:val="en-US"/>
        </w:rPr>
      </w:pPr>
      <w:r>
        <w:rPr>
          <w:lang w:val="en-US"/>
        </w:rPr>
        <w:t>Discussion</w:t>
      </w:r>
    </w:p>
    <w:p w14:paraId="131A425C" w14:textId="77777777" w:rsidR="00193F1A" w:rsidRDefault="00193F1A" w:rsidP="00782CE3">
      <w:pPr>
        <w:rPr>
          <w:u w:val="single"/>
        </w:rPr>
      </w:pPr>
      <w:r>
        <w:rPr>
          <w:u w:val="single"/>
        </w:rPr>
        <w:t>H22</w:t>
      </w:r>
      <w:r w:rsidR="00782CE3">
        <w:rPr>
          <w:u w:val="single"/>
        </w:rPr>
        <w:t xml:space="preserve">8: </w:t>
      </w:r>
    </w:p>
    <w:p w14:paraId="71708488" w14:textId="77777777" w:rsidR="00193F1A" w:rsidRDefault="00193F1A" w:rsidP="00782CE3">
      <w:proofErr w:type="spellStart"/>
      <w:r w:rsidRPr="00193F1A">
        <w:rPr>
          <w:i/>
        </w:rPr>
        <w:t>MultiTBConfi</w:t>
      </w:r>
      <w:r w:rsidRPr="0070539D">
        <w:rPr>
          <w:i/>
        </w:rPr>
        <w:t>g</w:t>
      </w:r>
      <w:proofErr w:type="spellEnd"/>
      <w:r w:rsidRPr="00235E47">
        <w:rPr>
          <w:i/>
        </w:rPr>
        <w:t>-NB</w:t>
      </w:r>
      <w:r w:rsidRPr="00193F1A">
        <w:t xml:space="preserve"> contains configuration for both UL and DL, which are independent of each other. It would have been better to separate</w:t>
      </w:r>
    </w:p>
    <w:p w14:paraId="04994FB1" w14:textId="77777777" w:rsidR="00193F1A" w:rsidRPr="00193F1A" w:rsidRDefault="00193F1A" w:rsidP="00782CE3">
      <w:pPr>
        <w:rPr>
          <w:u w:val="single"/>
        </w:rPr>
      </w:pPr>
    </w:p>
    <w:p w14:paraId="0892FD90" w14:textId="77777777" w:rsidR="00782CE3" w:rsidRDefault="00193F1A" w:rsidP="00782CE3">
      <w:pPr>
        <w:rPr>
          <w:u w:val="single"/>
        </w:rPr>
      </w:pPr>
      <w:r>
        <w:rPr>
          <w:u w:val="single"/>
        </w:rPr>
        <w:t>H229</w:t>
      </w:r>
      <w:r w:rsidR="00782CE3">
        <w:rPr>
          <w:u w:val="single"/>
        </w:rPr>
        <w:t xml:space="preserve">: </w:t>
      </w:r>
    </w:p>
    <w:p w14:paraId="0A164300" w14:textId="77777777" w:rsidR="00782CE3" w:rsidRDefault="00193F1A" w:rsidP="00782CE3">
      <w:proofErr w:type="spellStart"/>
      <w:proofErr w:type="gramStart"/>
      <w:r w:rsidRPr="00193F1A">
        <w:t>multiTBConfig</w:t>
      </w:r>
      <w:proofErr w:type="spellEnd"/>
      <w:proofErr w:type="gramEnd"/>
      <w:r w:rsidRPr="00193F1A">
        <w:t xml:space="preserve"> configuration implies configuration of two</w:t>
      </w:r>
      <w:r>
        <w:t xml:space="preserve"> HARQ</w:t>
      </w:r>
      <w:r w:rsidRPr="00193F1A">
        <w:t xml:space="preserve"> Processes. This is not specified.</w:t>
      </w:r>
    </w:p>
    <w:p w14:paraId="131507A2" w14:textId="77777777" w:rsidR="00193F1A" w:rsidRDefault="00193F1A" w:rsidP="00782CE3"/>
    <w:p w14:paraId="28D280E9" w14:textId="77777777" w:rsidR="00193F1A" w:rsidRDefault="00193F1A" w:rsidP="00193F1A">
      <w:r>
        <w:t>Note that, in general, PHY configuration is split into PDCCH, PDSCH and PUSCH configuration and it would be better to follow the general principle.</w:t>
      </w:r>
    </w:p>
    <w:p w14:paraId="2EA820D2" w14:textId="368D2DFB" w:rsidR="00782CE3" w:rsidRDefault="00782CE3" w:rsidP="00193F1A">
      <w:r w:rsidRPr="00295978">
        <w:rPr>
          <w:b/>
        </w:rPr>
        <w:t>Proposal 1:</w:t>
      </w:r>
      <w:r>
        <w:t xml:space="preserve"> </w:t>
      </w:r>
      <w:r w:rsidR="00193F1A">
        <w:t xml:space="preserve">Include the configuration of multiple TB scheduling for the DL in </w:t>
      </w:r>
      <w:r w:rsidR="00193F1A" w:rsidRPr="00235E47">
        <w:rPr>
          <w:i/>
        </w:rPr>
        <w:t>NPDSCH-</w:t>
      </w:r>
      <w:proofErr w:type="spellStart"/>
      <w:r w:rsidR="00193F1A" w:rsidRPr="00235E47">
        <w:rPr>
          <w:i/>
        </w:rPr>
        <w:t>ConfigDedicated</w:t>
      </w:r>
      <w:proofErr w:type="spellEnd"/>
      <w:r w:rsidR="00235E47">
        <w:rPr>
          <w:i/>
        </w:rPr>
        <w:t>-NB</w:t>
      </w:r>
      <w:r w:rsidR="00193F1A">
        <w:t xml:space="preserve"> and for the UL </w:t>
      </w:r>
      <w:r w:rsidR="00193F1A" w:rsidRPr="00235E47">
        <w:rPr>
          <w:i/>
        </w:rPr>
        <w:t>NPUSCH-</w:t>
      </w:r>
      <w:proofErr w:type="spellStart"/>
      <w:r w:rsidR="00193F1A" w:rsidRPr="00235E47">
        <w:rPr>
          <w:i/>
        </w:rPr>
        <w:t>ConfigDedicated</w:t>
      </w:r>
      <w:proofErr w:type="spellEnd"/>
      <w:r w:rsidR="00235E47">
        <w:rPr>
          <w:i/>
        </w:rPr>
        <w:t>-NB</w:t>
      </w:r>
      <w:r w:rsidR="00193F1A">
        <w:t>, similar to eMTC</w:t>
      </w:r>
    </w:p>
    <w:p w14:paraId="02FFD848" w14:textId="77777777" w:rsidR="00193F1A" w:rsidRDefault="00193F1A" w:rsidP="00193F1A"/>
    <w:p w14:paraId="2C18FA47" w14:textId="77777777" w:rsidR="00193F1A" w:rsidRDefault="00193F1A" w:rsidP="00782CE3">
      <w:r>
        <w:t xml:space="preserve">Configuration of two HARQ processes applies to both UL and DL while </w:t>
      </w:r>
      <w:proofErr w:type="spellStart"/>
      <w:r>
        <w:t>multiTB</w:t>
      </w:r>
      <w:proofErr w:type="spellEnd"/>
      <w:r>
        <w:t xml:space="preserve"> scheduling can be configured independently in UL and DL.  </w:t>
      </w:r>
    </w:p>
    <w:p w14:paraId="55465182" w14:textId="77777777" w:rsidR="00193F1A" w:rsidRPr="00193F1A" w:rsidRDefault="00782CE3" w:rsidP="00193F1A">
      <w:pPr>
        <w:pStyle w:val="TAL"/>
        <w:rPr>
          <w:rFonts w:ascii="Times New Roman" w:hAnsi="Times New Roman"/>
          <w:b/>
          <w:i/>
          <w:sz w:val="20"/>
        </w:rPr>
      </w:pPr>
      <w:r w:rsidRPr="00193F1A">
        <w:rPr>
          <w:rFonts w:ascii="Times New Roman" w:hAnsi="Times New Roman"/>
          <w:b/>
          <w:sz w:val="20"/>
        </w:rPr>
        <w:t xml:space="preserve">Proposal 2: </w:t>
      </w:r>
      <w:r w:rsidR="00193F1A" w:rsidRPr="00193F1A">
        <w:rPr>
          <w:rFonts w:ascii="Times New Roman" w:hAnsi="Times New Roman"/>
          <w:sz w:val="20"/>
        </w:rPr>
        <w:t xml:space="preserve">Multiple TB configuration in UL and DL is conditional to </w:t>
      </w:r>
      <w:proofErr w:type="spellStart"/>
      <w:r w:rsidR="00193F1A" w:rsidRPr="00193F1A">
        <w:rPr>
          <w:rFonts w:ascii="Times New Roman" w:hAnsi="Times New Roman"/>
          <w:i/>
          <w:sz w:val="20"/>
        </w:rPr>
        <w:t>twoHARQ-ProcessesConfig</w:t>
      </w:r>
      <w:proofErr w:type="spellEnd"/>
      <w:r w:rsidR="00193F1A" w:rsidRPr="00193F1A">
        <w:rPr>
          <w:rFonts w:ascii="Times New Roman" w:hAnsi="Times New Roman"/>
          <w:i/>
          <w:sz w:val="20"/>
        </w:rPr>
        <w:t>.</w:t>
      </w:r>
    </w:p>
    <w:p w14:paraId="05B1BF4C" w14:textId="77777777" w:rsidR="00782CE3" w:rsidRPr="00295978" w:rsidRDefault="00782CE3" w:rsidP="00782CE3">
      <w:r>
        <w:t>.</w:t>
      </w:r>
    </w:p>
    <w:p w14:paraId="0F047CA3" w14:textId="77777777" w:rsidR="00782CE3" w:rsidRDefault="00782CE3" w:rsidP="00782CE3">
      <w:pPr>
        <w:ind w:left="360"/>
      </w:pPr>
    </w:p>
    <w:p w14:paraId="3A2E2B45" w14:textId="77777777" w:rsidR="00782CE3" w:rsidRDefault="00782CE3" w:rsidP="00782CE3">
      <w:pPr>
        <w:pStyle w:val="Heading1"/>
        <w:overflowPunct w:val="0"/>
        <w:autoSpaceDE w:val="0"/>
        <w:autoSpaceDN w:val="0"/>
        <w:adjustRightInd w:val="0"/>
        <w:ind w:left="432" w:hanging="432"/>
        <w:textAlignment w:val="baseline"/>
      </w:pPr>
      <w:r>
        <w:t>3</w:t>
      </w:r>
      <w:r>
        <w:tab/>
        <w:t>C</w:t>
      </w:r>
      <w:r>
        <w:rPr>
          <w:rFonts w:hint="eastAsia"/>
        </w:rPr>
        <w:t>onclu</w:t>
      </w:r>
      <w:r>
        <w:t>sion</w:t>
      </w:r>
    </w:p>
    <w:p w14:paraId="183EB66F" w14:textId="77777777" w:rsidR="00782CE3" w:rsidRDefault="00782CE3" w:rsidP="00782CE3">
      <w:r>
        <w:t xml:space="preserve">In this document, we have discussed issues for </w:t>
      </w:r>
      <w:r w:rsidR="00193F1A">
        <w:t>multiple TB scheduling</w:t>
      </w:r>
      <w:r>
        <w:t xml:space="preserve"> configuration </w:t>
      </w:r>
      <w:r w:rsidR="00193F1A">
        <w:t>in NB-IoT</w:t>
      </w:r>
      <w:r>
        <w:t xml:space="preserve"> and made the following proposals:</w:t>
      </w:r>
    </w:p>
    <w:p w14:paraId="38E974ED" w14:textId="1C7A43B7" w:rsidR="00193F1A" w:rsidRDefault="00193F1A" w:rsidP="00193F1A">
      <w:r w:rsidRPr="00295978">
        <w:rPr>
          <w:b/>
        </w:rPr>
        <w:t>Proposal 1:</w:t>
      </w:r>
      <w:r>
        <w:t xml:space="preserve"> Include the configuration of multiple TB scheduling for the DL in </w:t>
      </w:r>
      <w:r w:rsidRPr="00235E47">
        <w:rPr>
          <w:i/>
        </w:rPr>
        <w:t>NPDSCH-</w:t>
      </w:r>
      <w:proofErr w:type="spellStart"/>
      <w:r w:rsidRPr="00235E47">
        <w:rPr>
          <w:i/>
        </w:rPr>
        <w:t>ConfigDedicated</w:t>
      </w:r>
      <w:proofErr w:type="spellEnd"/>
      <w:r w:rsidR="00235E47">
        <w:rPr>
          <w:i/>
        </w:rPr>
        <w:t>-NB</w:t>
      </w:r>
      <w:r>
        <w:t xml:space="preserve"> and for the UL in </w:t>
      </w:r>
      <w:r w:rsidRPr="00235E47">
        <w:rPr>
          <w:i/>
        </w:rPr>
        <w:t>NPUSCH-</w:t>
      </w:r>
      <w:proofErr w:type="spellStart"/>
      <w:r w:rsidRPr="00235E47">
        <w:rPr>
          <w:i/>
        </w:rPr>
        <w:t>ConfigDedicated</w:t>
      </w:r>
      <w:proofErr w:type="spellEnd"/>
      <w:r w:rsidR="00235E47">
        <w:rPr>
          <w:i/>
        </w:rPr>
        <w:t>-NB</w:t>
      </w:r>
      <w:r>
        <w:t>, similar to eMTC</w:t>
      </w:r>
    </w:p>
    <w:p w14:paraId="6F376F34" w14:textId="77777777" w:rsidR="00193F1A" w:rsidRDefault="00193F1A" w:rsidP="00193F1A">
      <w:r w:rsidRPr="00193F1A">
        <w:rPr>
          <w:b/>
        </w:rPr>
        <w:t xml:space="preserve">Proposal 2: </w:t>
      </w:r>
      <w:r w:rsidRPr="00193F1A">
        <w:t xml:space="preserve">Multiple TB configuration in UL and DL is conditional to </w:t>
      </w:r>
      <w:proofErr w:type="spellStart"/>
      <w:r w:rsidRPr="00235E47">
        <w:rPr>
          <w:i/>
        </w:rPr>
        <w:t>twoHARQ-ProcessesConfig</w:t>
      </w:r>
      <w:proofErr w:type="spellEnd"/>
      <w:r w:rsidRPr="00193F1A">
        <w:t>.</w:t>
      </w:r>
    </w:p>
    <w:p w14:paraId="3CB20631" w14:textId="77777777" w:rsidR="00782CE3" w:rsidRDefault="00782CE3" w:rsidP="00782CE3">
      <w:r>
        <w:t>We have provided a TP in section 5.</w:t>
      </w:r>
    </w:p>
    <w:p w14:paraId="14A459A6" w14:textId="77777777" w:rsidR="00782CE3" w:rsidRDefault="00782CE3" w:rsidP="00782CE3">
      <w:pPr>
        <w:pStyle w:val="Heading1"/>
        <w:overflowPunct w:val="0"/>
        <w:autoSpaceDE w:val="0"/>
        <w:autoSpaceDN w:val="0"/>
        <w:adjustRightInd w:val="0"/>
        <w:ind w:left="432" w:hanging="432"/>
        <w:textAlignment w:val="baseline"/>
      </w:pPr>
      <w:r>
        <w:lastRenderedPageBreak/>
        <w:t>4</w:t>
      </w:r>
      <w:r>
        <w:tab/>
        <w:t>References</w:t>
      </w:r>
    </w:p>
    <w:p w14:paraId="000FF29A" w14:textId="77777777" w:rsidR="00782CE3" w:rsidRDefault="00782CE3" w:rsidP="00782CE3">
      <w:pPr>
        <w:pStyle w:val="Reference"/>
        <w:overflowPunct/>
        <w:autoSpaceDE/>
        <w:autoSpaceDN/>
        <w:adjustRightInd/>
        <w:jc w:val="left"/>
        <w:textAlignment w:val="auto"/>
        <w:rPr>
          <w:noProof/>
        </w:rPr>
      </w:pPr>
      <w:r>
        <w:rPr>
          <w:lang w:eastAsia="en-US"/>
        </w:rPr>
        <w:t>TS 36.331 v16.0.0</w:t>
      </w:r>
    </w:p>
    <w:p w14:paraId="7EDAA162" w14:textId="77777777" w:rsidR="00782CE3" w:rsidRPr="00A3698F" w:rsidRDefault="00782CE3" w:rsidP="00782CE3">
      <w:pPr>
        <w:pStyle w:val="Reference"/>
        <w:rPr>
          <w:lang w:eastAsia="en-US"/>
        </w:rPr>
      </w:pPr>
      <w:r>
        <w:rPr>
          <w:lang w:eastAsia="en-US"/>
        </w:rPr>
        <w:t>R1-2001477 Updated consolidated parameter list for Rel-16 LTE, RAN1, February 2020</w:t>
      </w:r>
    </w:p>
    <w:p w14:paraId="246E2996" w14:textId="77777777" w:rsidR="00222655" w:rsidRDefault="00782CE3" w:rsidP="00222655">
      <w:pPr>
        <w:pStyle w:val="Heading1"/>
        <w:rPr>
          <w:noProof/>
        </w:rPr>
      </w:pPr>
      <w:r>
        <w:rPr>
          <w:noProof/>
        </w:rPr>
        <w:t>5</w:t>
      </w:r>
      <w:r>
        <w:rPr>
          <w:noProof/>
        </w:rPr>
        <w:tab/>
      </w:r>
      <w:r w:rsidR="00222655">
        <w:rPr>
          <w:noProof/>
        </w:rPr>
        <w:t>TP</w:t>
      </w:r>
    </w:p>
    <w:p w14:paraId="313E1FDB" w14:textId="77777777" w:rsidR="00222655" w:rsidRPr="00222655" w:rsidRDefault="00222655" w:rsidP="00222655"/>
    <w:p w14:paraId="3758EF86" w14:textId="77777777" w:rsidR="00621DE9" w:rsidRDefault="00621DE9" w:rsidP="00621DE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21DE9">
        <w:rPr>
          <w:rFonts w:ascii="Arial" w:hAnsi="Arial"/>
          <w:sz w:val="28"/>
          <w:lang w:eastAsia="ja-JP"/>
        </w:rPr>
        <w:t>6.3.2</w:t>
      </w:r>
      <w:r w:rsidRPr="00621DE9">
        <w:rPr>
          <w:rFonts w:ascii="Arial" w:hAnsi="Arial"/>
          <w:sz w:val="28"/>
          <w:lang w:eastAsia="ja-JP"/>
        </w:rPr>
        <w:tab/>
        <w:t>Radio resource control information elements</w:t>
      </w:r>
      <w:bookmarkEnd w:id="0"/>
      <w:bookmarkEnd w:id="1"/>
      <w:bookmarkEnd w:id="2"/>
      <w:bookmarkEnd w:id="3"/>
      <w:bookmarkEnd w:id="4"/>
      <w:bookmarkEnd w:id="5"/>
      <w:bookmarkEnd w:id="6"/>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93F1A" w:rsidRPr="00667D48" w14:paraId="44E33D52" w14:textId="77777777" w:rsidTr="00BF760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9E9AEC9" w14:textId="77777777" w:rsidR="00193F1A" w:rsidRPr="00667D48" w:rsidRDefault="00193F1A" w:rsidP="00BF7609">
            <w:pPr>
              <w:spacing w:before="100" w:after="100"/>
              <w:jc w:val="center"/>
              <w:rPr>
                <w:rFonts w:ascii="Arial" w:hAnsi="Arial" w:cs="Arial"/>
                <w:noProof/>
                <w:sz w:val="24"/>
              </w:rPr>
            </w:pPr>
            <w:bookmarkStart w:id="9" w:name="_Toc20487619"/>
            <w:bookmarkStart w:id="10" w:name="_Toc29342921"/>
            <w:bookmarkStart w:id="11" w:name="_Toc29344060"/>
            <w:bookmarkStart w:id="12" w:name="_Toc36567326"/>
            <w:bookmarkStart w:id="13" w:name="_Toc36810781"/>
            <w:bookmarkStart w:id="14" w:name="_Toc36847145"/>
            <w:bookmarkStart w:id="15" w:name="_Toc36939798"/>
            <w:bookmarkStart w:id="16" w:name="_Toc37082778"/>
            <w:bookmarkStart w:id="17" w:name="_Toc36566991"/>
            <w:bookmarkStart w:id="18" w:name="_Toc36810431"/>
            <w:bookmarkStart w:id="19" w:name="_Toc36846795"/>
            <w:bookmarkStart w:id="20" w:name="_Toc36939448"/>
            <w:bookmarkStart w:id="21" w:name="_Toc37082428"/>
            <w:r w:rsidRPr="00667D48">
              <w:br w:type="page"/>
            </w:r>
            <w:r w:rsidRPr="00667D48">
              <w:rPr>
                <w:rFonts w:ascii="Arial" w:hAnsi="Arial" w:cs="Arial"/>
                <w:noProof/>
                <w:sz w:val="24"/>
              </w:rPr>
              <w:t>First change</w:t>
            </w:r>
          </w:p>
        </w:tc>
      </w:tr>
    </w:tbl>
    <w:p w14:paraId="5CB446A2" w14:textId="77777777" w:rsidR="00193F1A" w:rsidRPr="000E4E7F" w:rsidDel="00193F1A" w:rsidRDefault="00193F1A" w:rsidP="00193F1A">
      <w:pPr>
        <w:pStyle w:val="Heading4"/>
        <w:rPr>
          <w:del w:id="22" w:author="Huawei" w:date="2020-04-12T17:09:00Z"/>
          <w:i/>
          <w:iCs/>
        </w:rPr>
      </w:pPr>
      <w:bookmarkStart w:id="23" w:name="_Toc36810774"/>
      <w:bookmarkStart w:id="24" w:name="_Toc36847138"/>
      <w:bookmarkStart w:id="25" w:name="_Toc36939791"/>
      <w:bookmarkStart w:id="26" w:name="_Toc37082771"/>
      <w:del w:id="27" w:author="Huawei" w:date="2020-04-12T17:09:00Z">
        <w:r w:rsidRPr="000E4E7F" w:rsidDel="00193F1A">
          <w:rPr>
            <w:i/>
            <w:iCs/>
          </w:rPr>
          <w:delText>–</w:delText>
        </w:r>
        <w:r w:rsidRPr="000E4E7F" w:rsidDel="00193F1A">
          <w:rPr>
            <w:i/>
            <w:iCs/>
          </w:rPr>
          <w:tab/>
        </w:r>
        <w:r w:rsidRPr="000E4E7F" w:rsidDel="00193F1A">
          <w:rPr>
            <w:i/>
            <w:iCs/>
            <w:noProof/>
          </w:rPr>
          <w:delText>MultiTB-Config-NB</w:delText>
        </w:r>
        <w:bookmarkEnd w:id="23"/>
        <w:bookmarkEnd w:id="24"/>
        <w:bookmarkEnd w:id="25"/>
        <w:bookmarkEnd w:id="26"/>
      </w:del>
    </w:p>
    <w:p w14:paraId="0B069882" w14:textId="77777777" w:rsidR="00193F1A" w:rsidRPr="000E4E7F" w:rsidDel="00193F1A" w:rsidRDefault="00193F1A" w:rsidP="00193F1A">
      <w:pPr>
        <w:rPr>
          <w:del w:id="28" w:author="Huawei" w:date="2020-04-12T17:09:00Z"/>
        </w:rPr>
      </w:pPr>
      <w:del w:id="29" w:author="Huawei" w:date="2020-04-12T17:09:00Z">
        <w:r w:rsidRPr="000E4E7F" w:rsidDel="00193F1A">
          <w:delText xml:space="preserve">The IE </w:delText>
        </w:r>
        <w:r w:rsidRPr="000E4E7F" w:rsidDel="00193F1A">
          <w:rPr>
            <w:i/>
            <w:noProof/>
          </w:rPr>
          <w:delText>MultiTB-Config-NB</w:delText>
        </w:r>
        <w:r w:rsidRPr="000E4E7F" w:rsidDel="00193F1A">
          <w:delText xml:space="preserve"> is used to specify the multiple TBs scheduling configuration for unicast transmission.</w:delText>
        </w:r>
      </w:del>
    </w:p>
    <w:p w14:paraId="17157D09" w14:textId="77777777" w:rsidR="00193F1A" w:rsidRPr="000E4E7F" w:rsidDel="00193F1A" w:rsidRDefault="00193F1A" w:rsidP="00193F1A">
      <w:pPr>
        <w:pStyle w:val="TF"/>
        <w:rPr>
          <w:del w:id="30" w:author="Huawei" w:date="2020-04-12T17:09:00Z"/>
          <w:bCs/>
          <w:i/>
          <w:iCs/>
          <w:noProof/>
        </w:rPr>
      </w:pPr>
      <w:del w:id="31" w:author="Huawei" w:date="2020-04-12T17:09:00Z">
        <w:r w:rsidRPr="000E4E7F" w:rsidDel="00193F1A">
          <w:rPr>
            <w:bCs/>
            <w:i/>
            <w:iCs/>
            <w:noProof/>
          </w:rPr>
          <w:delText>MultiTB-Config-NB information element</w:delText>
        </w:r>
      </w:del>
    </w:p>
    <w:p w14:paraId="2E6A7286" w14:textId="77777777" w:rsidR="00193F1A" w:rsidRPr="000E4E7F" w:rsidDel="00193F1A" w:rsidRDefault="00193F1A" w:rsidP="00193F1A">
      <w:pPr>
        <w:pStyle w:val="PL"/>
        <w:shd w:val="pct10" w:color="auto" w:fill="auto"/>
        <w:rPr>
          <w:del w:id="32" w:author="Huawei" w:date="2020-04-12T17:09:00Z"/>
        </w:rPr>
      </w:pPr>
      <w:del w:id="33" w:author="Huawei" w:date="2020-04-12T17:09:00Z">
        <w:r w:rsidRPr="000E4E7F" w:rsidDel="00193F1A">
          <w:delText>-- ASN1START</w:delText>
        </w:r>
      </w:del>
    </w:p>
    <w:p w14:paraId="44B8579F" w14:textId="77777777" w:rsidR="00193F1A" w:rsidRPr="000E4E7F" w:rsidDel="00193F1A" w:rsidRDefault="00193F1A" w:rsidP="00193F1A">
      <w:pPr>
        <w:pStyle w:val="PL"/>
        <w:shd w:val="pct10" w:color="auto" w:fill="auto"/>
        <w:rPr>
          <w:del w:id="34" w:author="Huawei" w:date="2020-04-12T17:09:00Z"/>
        </w:rPr>
      </w:pPr>
    </w:p>
    <w:p w14:paraId="6F06398A" w14:textId="77777777" w:rsidR="00193F1A" w:rsidRPr="000E4E7F" w:rsidDel="00193F1A" w:rsidRDefault="00193F1A" w:rsidP="00193F1A">
      <w:pPr>
        <w:pStyle w:val="PL"/>
        <w:shd w:val="pct10" w:color="auto" w:fill="auto"/>
        <w:rPr>
          <w:del w:id="35" w:author="Huawei" w:date="2020-04-12T17:09:00Z"/>
        </w:rPr>
      </w:pPr>
      <w:del w:id="36" w:author="Huawei" w:date="2020-04-12T17:09:00Z">
        <w:r w:rsidRPr="000E4E7F" w:rsidDel="00193F1A">
          <w:delText>MultiTB-Config-NB-r16 ::=</w:delText>
        </w:r>
        <w:r w:rsidRPr="000E4E7F" w:rsidDel="00193F1A">
          <w:tab/>
        </w:r>
        <w:r w:rsidRPr="000E4E7F" w:rsidDel="00193F1A">
          <w:tab/>
        </w:r>
        <w:r w:rsidRPr="000E4E7F" w:rsidDel="00193F1A">
          <w:tab/>
          <w:delText>SEQUENCE {</w:delText>
        </w:r>
      </w:del>
    </w:p>
    <w:p w14:paraId="5CDA479C" w14:textId="77777777" w:rsidR="00193F1A" w:rsidRPr="000E4E7F" w:rsidDel="00193F1A" w:rsidRDefault="00193F1A" w:rsidP="00193F1A">
      <w:pPr>
        <w:pStyle w:val="PL"/>
        <w:shd w:val="pct10" w:color="auto" w:fill="auto"/>
        <w:tabs>
          <w:tab w:val="clear" w:pos="768"/>
          <w:tab w:val="left" w:pos="685"/>
        </w:tabs>
        <w:rPr>
          <w:del w:id="37" w:author="Huawei" w:date="2020-04-12T17:09:00Z"/>
        </w:rPr>
      </w:pPr>
      <w:del w:id="38" w:author="Huawei" w:date="2020-04-12T17:09:00Z">
        <w:r w:rsidRPr="000E4E7F" w:rsidDel="00193F1A">
          <w:tab/>
          <w:delText>ul-MultiTB-Config-r16</w:delText>
        </w:r>
        <w:r w:rsidRPr="000E4E7F" w:rsidDel="00193F1A">
          <w:tab/>
        </w:r>
        <w:r w:rsidRPr="000E4E7F" w:rsidDel="00193F1A">
          <w:tab/>
        </w:r>
        <w:r w:rsidRPr="000E4E7F" w:rsidDel="00193F1A">
          <w:tab/>
        </w:r>
        <w:r w:rsidRPr="000E4E7F" w:rsidDel="00193F1A">
          <w:tab/>
          <w:delText>ENUMERATED {interleaving, non-interleaving}</w:delText>
        </w:r>
      </w:del>
    </w:p>
    <w:p w14:paraId="3CFA1BD7" w14:textId="77777777" w:rsidR="00193F1A" w:rsidRPr="000E4E7F" w:rsidDel="00193F1A" w:rsidRDefault="00193F1A" w:rsidP="00193F1A">
      <w:pPr>
        <w:pStyle w:val="PL"/>
        <w:shd w:val="pct10" w:color="auto" w:fill="auto"/>
        <w:tabs>
          <w:tab w:val="clear" w:pos="768"/>
          <w:tab w:val="left" w:pos="685"/>
        </w:tabs>
        <w:rPr>
          <w:del w:id="39" w:author="Huawei" w:date="2020-04-12T17:09:00Z"/>
        </w:rPr>
      </w:pPr>
      <w:del w:id="40" w:author="Huawei" w:date="2020-04-12T17:09:00Z">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delText>OPTIONAL,</w:delText>
        </w:r>
        <w:r w:rsidRPr="000E4E7F" w:rsidDel="00193F1A">
          <w:tab/>
          <w:delText>-- Need OR</w:delText>
        </w:r>
      </w:del>
    </w:p>
    <w:p w14:paraId="620ADDB9" w14:textId="77777777" w:rsidR="00193F1A" w:rsidRPr="000E4E7F" w:rsidDel="00193F1A" w:rsidRDefault="00193F1A" w:rsidP="00193F1A">
      <w:pPr>
        <w:pStyle w:val="PL"/>
        <w:shd w:val="pct10" w:color="auto" w:fill="auto"/>
        <w:tabs>
          <w:tab w:val="clear" w:pos="768"/>
          <w:tab w:val="left" w:pos="685"/>
        </w:tabs>
        <w:rPr>
          <w:del w:id="41" w:author="Huawei" w:date="2020-04-12T17:09:00Z"/>
        </w:rPr>
      </w:pPr>
      <w:del w:id="42" w:author="Huawei" w:date="2020-04-12T17:09:00Z">
        <w:r w:rsidRPr="000E4E7F" w:rsidDel="00193F1A">
          <w:tab/>
          <w:delText>dl-MultiTB-Config-r16</w:delText>
        </w:r>
        <w:r w:rsidRPr="000E4E7F" w:rsidDel="00193F1A">
          <w:tab/>
        </w:r>
        <w:r w:rsidRPr="000E4E7F" w:rsidDel="00193F1A">
          <w:tab/>
        </w:r>
        <w:r w:rsidRPr="000E4E7F" w:rsidDel="00193F1A">
          <w:tab/>
        </w:r>
        <w:r w:rsidRPr="000E4E7F" w:rsidDel="00193F1A">
          <w:tab/>
          <w:delText xml:space="preserve">ENUMERATED {interleaving, non-interleaving} </w:delText>
        </w:r>
      </w:del>
    </w:p>
    <w:p w14:paraId="55E8DB25" w14:textId="77777777" w:rsidR="00193F1A" w:rsidRPr="000E4E7F" w:rsidDel="00193F1A" w:rsidRDefault="00193F1A" w:rsidP="00193F1A">
      <w:pPr>
        <w:pStyle w:val="PL"/>
        <w:shd w:val="pct10" w:color="auto" w:fill="auto"/>
        <w:tabs>
          <w:tab w:val="clear" w:pos="768"/>
          <w:tab w:val="left" w:pos="685"/>
        </w:tabs>
        <w:rPr>
          <w:del w:id="43" w:author="Huawei" w:date="2020-04-12T17:09:00Z"/>
        </w:rPr>
      </w:pPr>
      <w:del w:id="44" w:author="Huawei" w:date="2020-04-12T17:09:00Z">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r>
        <w:r w:rsidRPr="000E4E7F" w:rsidDel="00193F1A">
          <w:tab/>
          <w:delText>OPTIONAL,</w:delText>
        </w:r>
        <w:r w:rsidRPr="000E4E7F" w:rsidDel="00193F1A">
          <w:tab/>
          <w:delText>-- Need OR</w:delText>
        </w:r>
      </w:del>
    </w:p>
    <w:p w14:paraId="612C0B95" w14:textId="77777777" w:rsidR="00193F1A" w:rsidRPr="000E4E7F" w:rsidDel="00193F1A" w:rsidRDefault="00193F1A" w:rsidP="00193F1A">
      <w:pPr>
        <w:pStyle w:val="PL"/>
        <w:shd w:val="pct10" w:color="auto" w:fill="auto"/>
        <w:rPr>
          <w:del w:id="45" w:author="Huawei" w:date="2020-04-12T17:09:00Z"/>
        </w:rPr>
      </w:pPr>
      <w:del w:id="46" w:author="Huawei" w:date="2020-04-12T17:09:00Z">
        <w:r w:rsidRPr="000E4E7F" w:rsidDel="00193F1A">
          <w:tab/>
          <w:delText>dl-HARQ-ACK-Bundling-r16</w:delText>
        </w:r>
        <w:r w:rsidRPr="000E4E7F" w:rsidDel="00193F1A">
          <w:tab/>
        </w:r>
        <w:r w:rsidRPr="000E4E7F" w:rsidDel="00193F1A">
          <w:tab/>
        </w:r>
        <w:r w:rsidRPr="000E4E7F" w:rsidDel="00193F1A">
          <w:tab/>
          <w:delText>ENUMERATED {true}</w:delText>
        </w:r>
        <w:r w:rsidRPr="000E4E7F" w:rsidDel="00193F1A">
          <w:tab/>
        </w:r>
        <w:r w:rsidRPr="000E4E7F" w:rsidDel="00193F1A">
          <w:tab/>
          <w:delText>OPTIONAL,</w:delText>
        </w:r>
        <w:r w:rsidRPr="000E4E7F" w:rsidDel="00193F1A">
          <w:tab/>
          <w:delText>-- Cond dl-interleaving</w:delText>
        </w:r>
      </w:del>
    </w:p>
    <w:p w14:paraId="71C5379B" w14:textId="77777777" w:rsidR="00193F1A" w:rsidRPr="000E4E7F" w:rsidDel="00193F1A" w:rsidRDefault="00193F1A" w:rsidP="00193F1A">
      <w:pPr>
        <w:pStyle w:val="PL"/>
        <w:shd w:val="pct10" w:color="auto" w:fill="auto"/>
        <w:rPr>
          <w:del w:id="47" w:author="Huawei" w:date="2020-04-12T17:09:00Z"/>
        </w:rPr>
      </w:pPr>
      <w:del w:id="48" w:author="Huawei" w:date="2020-04-12T17:09:00Z">
        <w:r w:rsidRPr="000E4E7F" w:rsidDel="00193F1A">
          <w:tab/>
          <w:delText>...</w:delText>
        </w:r>
        <w:r w:rsidRPr="000E4E7F" w:rsidDel="00193F1A">
          <w:tab/>
        </w:r>
      </w:del>
    </w:p>
    <w:p w14:paraId="35F32567" w14:textId="77777777" w:rsidR="00193F1A" w:rsidRPr="000E4E7F" w:rsidDel="00193F1A" w:rsidRDefault="00193F1A" w:rsidP="00193F1A">
      <w:pPr>
        <w:pStyle w:val="PL"/>
        <w:shd w:val="pct10" w:color="auto" w:fill="auto"/>
        <w:rPr>
          <w:del w:id="49" w:author="Huawei" w:date="2020-04-12T17:09:00Z"/>
        </w:rPr>
      </w:pPr>
      <w:del w:id="50" w:author="Huawei" w:date="2020-04-12T17:09:00Z">
        <w:r w:rsidRPr="000E4E7F" w:rsidDel="00193F1A">
          <w:delText>}</w:delText>
        </w:r>
      </w:del>
    </w:p>
    <w:p w14:paraId="4BEEB011" w14:textId="77777777" w:rsidR="00193F1A" w:rsidRPr="000E4E7F" w:rsidDel="00193F1A" w:rsidRDefault="00193F1A" w:rsidP="00193F1A">
      <w:pPr>
        <w:pStyle w:val="PL"/>
        <w:shd w:val="pct10" w:color="auto" w:fill="auto"/>
        <w:rPr>
          <w:del w:id="51" w:author="Huawei" w:date="2020-04-12T17:09:00Z"/>
        </w:rPr>
      </w:pPr>
    </w:p>
    <w:p w14:paraId="1EE5593D" w14:textId="77777777" w:rsidR="00193F1A" w:rsidRPr="000E4E7F" w:rsidDel="00193F1A" w:rsidRDefault="00193F1A" w:rsidP="00193F1A">
      <w:pPr>
        <w:pStyle w:val="PL"/>
        <w:shd w:val="pct10" w:color="auto" w:fill="auto"/>
        <w:rPr>
          <w:del w:id="52" w:author="Huawei" w:date="2020-04-12T17:09:00Z"/>
        </w:rPr>
      </w:pPr>
      <w:del w:id="53" w:author="Huawei" w:date="2020-04-12T17:09:00Z">
        <w:r w:rsidRPr="000E4E7F" w:rsidDel="00193F1A">
          <w:delText>-- ASN1STOP</w:delText>
        </w:r>
      </w:del>
    </w:p>
    <w:p w14:paraId="5F9D4390" w14:textId="77777777" w:rsidR="00193F1A" w:rsidRPr="000E4E7F" w:rsidDel="00193F1A" w:rsidRDefault="00193F1A" w:rsidP="00193F1A">
      <w:pPr>
        <w:rPr>
          <w:del w:id="54" w:author="Huawei" w:date="2020-04-12T17:09:00Z"/>
          <w:rFonts w:eastAsia="SimSu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3F1A" w:rsidRPr="000E4E7F" w:rsidDel="00193F1A" w14:paraId="3EF88266" w14:textId="77777777" w:rsidTr="00BF7609">
        <w:trPr>
          <w:cantSplit/>
          <w:tblHeader/>
          <w:del w:id="55" w:author="Huawei" w:date="2020-04-12T17:09:00Z"/>
        </w:trPr>
        <w:tc>
          <w:tcPr>
            <w:tcW w:w="9639" w:type="dxa"/>
            <w:tcBorders>
              <w:top w:val="single" w:sz="4" w:space="0" w:color="808080"/>
              <w:left w:val="single" w:sz="4" w:space="0" w:color="808080"/>
              <w:bottom w:val="single" w:sz="4" w:space="0" w:color="808080"/>
              <w:right w:val="single" w:sz="4" w:space="0" w:color="808080"/>
            </w:tcBorders>
            <w:hideMark/>
          </w:tcPr>
          <w:p w14:paraId="2F35D350" w14:textId="77777777" w:rsidR="00193F1A" w:rsidRPr="000E4E7F" w:rsidDel="00193F1A" w:rsidRDefault="00193F1A" w:rsidP="00BF7609">
            <w:pPr>
              <w:pStyle w:val="TAH"/>
              <w:rPr>
                <w:del w:id="56" w:author="Huawei" w:date="2020-04-12T17:09:00Z"/>
              </w:rPr>
            </w:pPr>
            <w:del w:id="57" w:author="Huawei" w:date="2020-04-12T17:09:00Z">
              <w:r w:rsidRPr="000E4E7F" w:rsidDel="00193F1A">
                <w:rPr>
                  <w:i/>
                  <w:noProof/>
                </w:rPr>
                <w:delText>MultiTB-Config-NB</w:delText>
              </w:r>
              <w:r w:rsidRPr="000E4E7F" w:rsidDel="00193F1A">
                <w:rPr>
                  <w:noProof/>
                </w:rPr>
                <w:delText xml:space="preserve"> field descriptions</w:delText>
              </w:r>
            </w:del>
          </w:p>
        </w:tc>
      </w:tr>
      <w:tr w:rsidR="00193F1A" w:rsidRPr="000E4E7F" w:rsidDel="00193F1A" w14:paraId="12ABF548" w14:textId="77777777" w:rsidTr="00BF7609">
        <w:trPr>
          <w:cantSplit/>
          <w:tblHeader/>
          <w:del w:id="58" w:author="Huawei" w:date="2020-04-12T17:09:00Z"/>
        </w:trPr>
        <w:tc>
          <w:tcPr>
            <w:tcW w:w="9639" w:type="dxa"/>
            <w:tcBorders>
              <w:top w:val="single" w:sz="4" w:space="0" w:color="808080"/>
              <w:left w:val="single" w:sz="4" w:space="0" w:color="808080"/>
              <w:bottom w:val="single" w:sz="4" w:space="0" w:color="808080"/>
              <w:right w:val="single" w:sz="4" w:space="0" w:color="808080"/>
            </w:tcBorders>
            <w:hideMark/>
          </w:tcPr>
          <w:p w14:paraId="5EAF50D4" w14:textId="77777777" w:rsidR="00193F1A" w:rsidRPr="000E4E7F" w:rsidDel="00193F1A" w:rsidRDefault="00193F1A" w:rsidP="00BF7609">
            <w:pPr>
              <w:pStyle w:val="TAL"/>
              <w:rPr>
                <w:del w:id="59" w:author="Huawei" w:date="2020-04-12T17:09:00Z"/>
                <w:b/>
                <w:bCs/>
                <w:i/>
                <w:iCs/>
                <w:noProof/>
              </w:rPr>
            </w:pPr>
            <w:del w:id="60" w:author="Huawei" w:date="2020-04-12T17:09:00Z">
              <w:r w:rsidRPr="000E4E7F" w:rsidDel="00193F1A">
                <w:rPr>
                  <w:b/>
                  <w:bCs/>
                  <w:i/>
                  <w:iCs/>
                  <w:noProof/>
                </w:rPr>
                <w:delText>dl-MultiTB-Config, ul-MultiTB-Config</w:delText>
              </w:r>
            </w:del>
          </w:p>
          <w:p w14:paraId="06BCC3B0" w14:textId="77777777" w:rsidR="00193F1A" w:rsidRPr="000E4E7F" w:rsidDel="00193F1A" w:rsidRDefault="00193F1A" w:rsidP="00BF7609">
            <w:pPr>
              <w:pStyle w:val="TAL"/>
              <w:rPr>
                <w:del w:id="61" w:author="Huawei" w:date="2020-04-12T17:09:00Z"/>
                <w:bCs/>
                <w:noProof/>
                <w:lang w:eastAsia="en-GB"/>
              </w:rPr>
            </w:pPr>
            <w:del w:id="62" w:author="Huawei" w:date="2020-04-12T17:09:00Z">
              <w:r w:rsidRPr="000E4E7F" w:rsidDel="00193F1A">
                <w:rPr>
                  <w:bCs/>
                  <w:noProof/>
                  <w:lang w:eastAsia="en-GB"/>
                </w:rPr>
                <w:delText xml:space="preserve">Indicates whether multiple TBs scheduling is enabled in DL and UL respectively, see TS 36.213 [23]. Value </w:delText>
              </w:r>
              <w:r w:rsidRPr="000E4E7F" w:rsidDel="00193F1A">
                <w:rPr>
                  <w:bCs/>
                  <w:i/>
                  <w:noProof/>
                  <w:lang w:eastAsia="en-GB"/>
                </w:rPr>
                <w:delText>interleaving</w:delText>
              </w:r>
              <w:r w:rsidRPr="000E4E7F" w:rsidDel="00193F1A">
                <w:rPr>
                  <w:bCs/>
                  <w:noProof/>
                  <w:lang w:eastAsia="en-GB"/>
                </w:rPr>
                <w:delText xml:space="preserve"> indicates that multiple TBs scheduling with interleaved transmission is enabled, value </w:delText>
              </w:r>
              <w:r w:rsidRPr="000E4E7F" w:rsidDel="00193F1A">
                <w:rPr>
                  <w:bCs/>
                  <w:i/>
                  <w:noProof/>
                  <w:lang w:eastAsia="en-GB"/>
                </w:rPr>
                <w:delText>non-interleaving</w:delText>
              </w:r>
              <w:r w:rsidRPr="000E4E7F" w:rsidDel="00193F1A">
                <w:rPr>
                  <w:bCs/>
                  <w:noProof/>
                  <w:lang w:eastAsia="en-GB"/>
                </w:rPr>
                <w:delText xml:space="preserve"> indicates that multiple TBs scheduling without interleaved transmission is enabled.</w:delText>
              </w:r>
            </w:del>
          </w:p>
        </w:tc>
      </w:tr>
      <w:tr w:rsidR="00193F1A" w:rsidRPr="000E4E7F" w:rsidDel="00193F1A" w14:paraId="0E430D13" w14:textId="77777777" w:rsidTr="00BF7609">
        <w:trPr>
          <w:cantSplit/>
          <w:tblHeader/>
          <w:del w:id="63" w:author="Huawei" w:date="2020-04-12T17:09:00Z"/>
        </w:trPr>
        <w:tc>
          <w:tcPr>
            <w:tcW w:w="9639" w:type="dxa"/>
            <w:tcBorders>
              <w:top w:val="single" w:sz="4" w:space="0" w:color="808080"/>
              <w:left w:val="single" w:sz="4" w:space="0" w:color="808080"/>
              <w:bottom w:val="single" w:sz="4" w:space="0" w:color="808080"/>
              <w:right w:val="single" w:sz="4" w:space="0" w:color="808080"/>
            </w:tcBorders>
          </w:tcPr>
          <w:p w14:paraId="69ED836D" w14:textId="77777777" w:rsidR="00193F1A" w:rsidRPr="000E4E7F" w:rsidDel="00193F1A" w:rsidRDefault="00193F1A" w:rsidP="00BF7609">
            <w:pPr>
              <w:pStyle w:val="TAL"/>
              <w:rPr>
                <w:del w:id="64" w:author="Huawei" w:date="2020-04-12T17:09:00Z"/>
                <w:b/>
                <w:bCs/>
                <w:i/>
                <w:iCs/>
                <w:noProof/>
              </w:rPr>
            </w:pPr>
            <w:del w:id="65" w:author="Huawei" w:date="2020-04-12T17:09:00Z">
              <w:r w:rsidRPr="000E4E7F" w:rsidDel="00193F1A">
                <w:rPr>
                  <w:b/>
                  <w:bCs/>
                  <w:i/>
                  <w:iCs/>
                  <w:noProof/>
                </w:rPr>
                <w:delText>dl-HARQ-ACK-Bundling</w:delText>
              </w:r>
            </w:del>
          </w:p>
          <w:p w14:paraId="57D7D63F" w14:textId="77777777" w:rsidR="00193F1A" w:rsidRPr="000E4E7F" w:rsidDel="00193F1A" w:rsidRDefault="00193F1A" w:rsidP="00BF7609">
            <w:pPr>
              <w:pStyle w:val="TAL"/>
              <w:rPr>
                <w:del w:id="66" w:author="Huawei" w:date="2020-04-12T17:09:00Z"/>
                <w:b/>
                <w:bCs/>
                <w:i/>
                <w:iCs/>
                <w:noProof/>
              </w:rPr>
            </w:pPr>
            <w:del w:id="67" w:author="Huawei" w:date="2020-04-12T17:09:00Z">
              <w:r w:rsidRPr="000E4E7F" w:rsidDel="00193F1A">
                <w:rPr>
                  <w:bCs/>
                  <w:noProof/>
                  <w:lang w:eastAsia="en-GB"/>
                </w:rPr>
                <w:delText>Indicates whether HARQ ACK bundling for DL multiple TBs scheduling with interleaved transmission is enabled, see TS 36.213 [23].</w:delText>
              </w:r>
            </w:del>
          </w:p>
        </w:tc>
      </w:tr>
    </w:tbl>
    <w:p w14:paraId="3D5951BE" w14:textId="77777777" w:rsidR="00193F1A" w:rsidRPr="000E4E7F" w:rsidDel="00193F1A" w:rsidRDefault="00193F1A" w:rsidP="00193F1A">
      <w:pPr>
        <w:rPr>
          <w:del w:id="68" w:author="Huawei" w:date="2020-04-12T17:0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3F1A" w:rsidRPr="000E4E7F" w:rsidDel="00193F1A" w14:paraId="22420FF4" w14:textId="77777777" w:rsidTr="00BF7609">
        <w:trPr>
          <w:cantSplit/>
          <w:tblHeader/>
          <w:del w:id="69" w:author="Huawei" w:date="2020-04-12T17:09:00Z"/>
        </w:trPr>
        <w:tc>
          <w:tcPr>
            <w:tcW w:w="2268" w:type="dxa"/>
          </w:tcPr>
          <w:p w14:paraId="26A1B693" w14:textId="77777777" w:rsidR="00193F1A" w:rsidRPr="000E4E7F" w:rsidDel="00193F1A" w:rsidRDefault="00193F1A" w:rsidP="00BF7609">
            <w:pPr>
              <w:pStyle w:val="TAH"/>
              <w:rPr>
                <w:del w:id="70" w:author="Huawei" w:date="2020-04-12T17:09:00Z"/>
              </w:rPr>
            </w:pPr>
            <w:del w:id="71" w:author="Huawei" w:date="2020-04-12T17:09:00Z">
              <w:r w:rsidRPr="000E4E7F" w:rsidDel="00193F1A">
                <w:delText>Conditional presence</w:delText>
              </w:r>
            </w:del>
          </w:p>
        </w:tc>
        <w:tc>
          <w:tcPr>
            <w:tcW w:w="7371" w:type="dxa"/>
          </w:tcPr>
          <w:p w14:paraId="24E5E2FF" w14:textId="77777777" w:rsidR="00193F1A" w:rsidRPr="000E4E7F" w:rsidDel="00193F1A" w:rsidRDefault="00193F1A" w:rsidP="00BF7609">
            <w:pPr>
              <w:pStyle w:val="TAH"/>
              <w:rPr>
                <w:del w:id="72" w:author="Huawei" w:date="2020-04-12T17:09:00Z"/>
              </w:rPr>
            </w:pPr>
            <w:del w:id="73" w:author="Huawei" w:date="2020-04-12T17:09:00Z">
              <w:r w:rsidRPr="000E4E7F" w:rsidDel="00193F1A">
                <w:delText>Explanation</w:delText>
              </w:r>
            </w:del>
          </w:p>
        </w:tc>
      </w:tr>
      <w:tr w:rsidR="00193F1A" w:rsidRPr="000E4E7F" w:rsidDel="00193F1A" w14:paraId="5DAE7834" w14:textId="77777777" w:rsidTr="00BF7609">
        <w:trPr>
          <w:cantSplit/>
          <w:del w:id="74" w:author="Huawei" w:date="2020-04-12T17:09:00Z"/>
        </w:trPr>
        <w:tc>
          <w:tcPr>
            <w:tcW w:w="2268" w:type="dxa"/>
          </w:tcPr>
          <w:p w14:paraId="5B6AC9C6" w14:textId="77777777" w:rsidR="00193F1A" w:rsidRPr="000E4E7F" w:rsidDel="00193F1A" w:rsidRDefault="00193F1A" w:rsidP="00BF7609">
            <w:pPr>
              <w:pStyle w:val="TAL"/>
              <w:rPr>
                <w:del w:id="75" w:author="Huawei" w:date="2020-04-12T17:09:00Z"/>
                <w:i/>
                <w:iCs/>
                <w:noProof/>
              </w:rPr>
            </w:pPr>
            <w:del w:id="76" w:author="Huawei" w:date="2020-04-12T17:09:00Z">
              <w:r w:rsidRPr="000E4E7F" w:rsidDel="00193F1A">
                <w:rPr>
                  <w:i/>
                  <w:iCs/>
                  <w:noProof/>
                </w:rPr>
                <w:delText>dl-interleaving</w:delText>
              </w:r>
            </w:del>
          </w:p>
        </w:tc>
        <w:tc>
          <w:tcPr>
            <w:tcW w:w="7371" w:type="dxa"/>
          </w:tcPr>
          <w:p w14:paraId="2ACB8B5F" w14:textId="77777777" w:rsidR="00193F1A" w:rsidRPr="000E4E7F" w:rsidDel="00193F1A" w:rsidRDefault="00193F1A" w:rsidP="00BF7609">
            <w:pPr>
              <w:pStyle w:val="TAL"/>
              <w:rPr>
                <w:del w:id="77" w:author="Huawei" w:date="2020-04-12T17:09:00Z"/>
              </w:rPr>
            </w:pPr>
            <w:del w:id="78" w:author="Huawei" w:date="2020-04-12T17:09:00Z">
              <w:r w:rsidRPr="000E4E7F" w:rsidDel="00193F1A">
                <w:delText>The field is optionally present, Need OR, if d</w:delText>
              </w:r>
              <w:r w:rsidRPr="000E4E7F" w:rsidDel="00193F1A">
                <w:rPr>
                  <w:i/>
                  <w:iCs/>
                </w:rPr>
                <w:delText>l-MultiTB-Config</w:delText>
              </w:r>
              <w:r w:rsidRPr="000E4E7F" w:rsidDel="00193F1A">
                <w:delText xml:space="preserve"> is set to </w:delText>
              </w:r>
              <w:r w:rsidRPr="000E4E7F" w:rsidDel="00193F1A">
                <w:rPr>
                  <w:i/>
                  <w:iCs/>
                </w:rPr>
                <w:delText>interleaving</w:delText>
              </w:r>
              <w:r w:rsidRPr="000E4E7F" w:rsidDel="00193F1A">
                <w:delText>; otherwise the field is not present and the UE shall delete any existing value for this field.</w:delText>
              </w:r>
            </w:del>
          </w:p>
        </w:tc>
      </w:tr>
    </w:tbl>
    <w:p w14:paraId="094641AE" w14:textId="77777777" w:rsidR="00193F1A" w:rsidRPr="000E4E7F" w:rsidRDefault="00193F1A" w:rsidP="00193F1A"/>
    <w:p w14:paraId="67525B11" w14:textId="77777777" w:rsidR="00193F1A" w:rsidRDefault="00193F1A" w:rsidP="00193F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93F1A" w:rsidRPr="00667D48" w14:paraId="0FCC30A3" w14:textId="77777777" w:rsidTr="00BF760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7C977B" w14:textId="77777777" w:rsidR="00193F1A" w:rsidRPr="00667D48" w:rsidRDefault="00193F1A" w:rsidP="00BF760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772A6B9" w14:textId="77777777" w:rsidR="00193F1A" w:rsidRPr="000E4E7F" w:rsidRDefault="00193F1A" w:rsidP="00193F1A">
      <w:pPr>
        <w:pStyle w:val="Heading4"/>
      </w:pPr>
      <w:r w:rsidRPr="000E4E7F">
        <w:t>–</w:t>
      </w:r>
      <w:r w:rsidRPr="000E4E7F">
        <w:tab/>
      </w:r>
      <w:r w:rsidRPr="000E4E7F">
        <w:rPr>
          <w:i/>
          <w:noProof/>
        </w:rPr>
        <w:t>PhysicalConfigDedicated-NB</w:t>
      </w:r>
      <w:bookmarkEnd w:id="9"/>
      <w:bookmarkEnd w:id="10"/>
      <w:bookmarkEnd w:id="11"/>
      <w:bookmarkEnd w:id="12"/>
      <w:bookmarkEnd w:id="13"/>
      <w:bookmarkEnd w:id="14"/>
      <w:bookmarkEnd w:id="15"/>
      <w:bookmarkEnd w:id="16"/>
    </w:p>
    <w:p w14:paraId="7472C1F3" w14:textId="77777777" w:rsidR="00193F1A" w:rsidRPr="000E4E7F" w:rsidRDefault="00193F1A" w:rsidP="00193F1A">
      <w:r w:rsidRPr="000E4E7F">
        <w:t xml:space="preserve">The IE </w:t>
      </w:r>
      <w:r w:rsidRPr="000E4E7F">
        <w:rPr>
          <w:i/>
          <w:noProof/>
        </w:rPr>
        <w:t>PhysicalConfigDedicated-NB</w:t>
      </w:r>
      <w:r w:rsidRPr="000E4E7F">
        <w:t xml:space="preserve"> is used to specify the UE specific physical channel configuration.</w:t>
      </w:r>
    </w:p>
    <w:p w14:paraId="718770B3" w14:textId="77777777" w:rsidR="00193F1A" w:rsidRPr="000E4E7F" w:rsidRDefault="00193F1A" w:rsidP="00193F1A">
      <w:pPr>
        <w:pStyle w:val="TH"/>
        <w:rPr>
          <w:bCs/>
          <w:i/>
          <w:iCs/>
          <w:noProof/>
        </w:rPr>
      </w:pPr>
      <w:r w:rsidRPr="000E4E7F">
        <w:rPr>
          <w:bCs/>
          <w:i/>
          <w:iCs/>
          <w:noProof/>
        </w:rPr>
        <w:t xml:space="preserve">PhysicalConfigDedicated-NB </w:t>
      </w:r>
      <w:r w:rsidRPr="000E4E7F">
        <w:rPr>
          <w:bCs/>
          <w:iCs/>
          <w:noProof/>
        </w:rPr>
        <w:t>information element</w:t>
      </w:r>
    </w:p>
    <w:p w14:paraId="73FB72BE" w14:textId="77777777" w:rsidR="00193F1A" w:rsidRPr="000E4E7F" w:rsidRDefault="00193F1A" w:rsidP="00193F1A">
      <w:pPr>
        <w:pStyle w:val="PL"/>
        <w:shd w:val="clear" w:color="auto" w:fill="E6E6E6"/>
      </w:pPr>
      <w:r w:rsidRPr="000E4E7F">
        <w:t>-- ASN1START</w:t>
      </w:r>
    </w:p>
    <w:p w14:paraId="106DDCA3" w14:textId="77777777" w:rsidR="00193F1A" w:rsidRPr="000E4E7F" w:rsidRDefault="00193F1A" w:rsidP="00193F1A">
      <w:pPr>
        <w:pStyle w:val="PL"/>
        <w:shd w:val="clear" w:color="auto" w:fill="E6E6E6"/>
      </w:pPr>
    </w:p>
    <w:p w14:paraId="61B60532" w14:textId="77777777" w:rsidR="00193F1A" w:rsidRPr="000E4E7F" w:rsidRDefault="00193F1A" w:rsidP="00193F1A">
      <w:pPr>
        <w:pStyle w:val="PL"/>
        <w:shd w:val="clear" w:color="auto" w:fill="E6E6E6"/>
      </w:pPr>
      <w:r w:rsidRPr="000E4E7F">
        <w:t>PhysicalConfigDedicated-NB-r13 ::=</w:t>
      </w:r>
      <w:r w:rsidRPr="000E4E7F">
        <w:tab/>
        <w:t>SEQUENCE {</w:t>
      </w:r>
    </w:p>
    <w:p w14:paraId="1EF240E8" w14:textId="77777777" w:rsidR="00193F1A" w:rsidRPr="000E4E7F" w:rsidRDefault="00193F1A" w:rsidP="00193F1A">
      <w:pPr>
        <w:pStyle w:val="PL"/>
        <w:shd w:val="clear" w:color="auto" w:fill="E6E6E6"/>
      </w:pPr>
      <w:r w:rsidRPr="000E4E7F">
        <w:tab/>
        <w:t>carrierConfigDedicated-r13</w:t>
      </w:r>
      <w:r w:rsidRPr="000E4E7F">
        <w:tab/>
      </w:r>
      <w:r w:rsidRPr="000E4E7F">
        <w:tab/>
      </w:r>
      <w:r w:rsidRPr="000E4E7F">
        <w:tab/>
        <w:t>CarrierConfigDedicated-NB-r13</w:t>
      </w:r>
      <w:r w:rsidRPr="000E4E7F">
        <w:tab/>
      </w:r>
      <w:r w:rsidRPr="000E4E7F">
        <w:tab/>
        <w:t>OPTIONAL,</w:t>
      </w:r>
      <w:r w:rsidRPr="000E4E7F">
        <w:tab/>
        <w:t>-- Need ON</w:t>
      </w:r>
    </w:p>
    <w:p w14:paraId="4EB0D3C8" w14:textId="77777777" w:rsidR="00193F1A" w:rsidRPr="000E4E7F" w:rsidRDefault="00193F1A" w:rsidP="00193F1A">
      <w:pPr>
        <w:pStyle w:val="PL"/>
        <w:shd w:val="clear" w:color="auto" w:fill="E6E6E6"/>
      </w:pPr>
      <w:r w:rsidRPr="000E4E7F">
        <w:tab/>
        <w:t>npdcch-ConfigDedicated-r13</w:t>
      </w:r>
      <w:r w:rsidRPr="000E4E7F">
        <w:tab/>
      </w:r>
      <w:r w:rsidRPr="000E4E7F">
        <w:tab/>
      </w:r>
      <w:r w:rsidRPr="000E4E7F">
        <w:tab/>
        <w:t>NPDCCH-ConfigDedicated-NB-r13</w:t>
      </w:r>
      <w:r w:rsidRPr="000E4E7F">
        <w:tab/>
      </w:r>
      <w:r w:rsidRPr="000E4E7F">
        <w:tab/>
        <w:t>OPTIONAL,</w:t>
      </w:r>
      <w:r w:rsidRPr="000E4E7F">
        <w:tab/>
        <w:t>-- Need ON</w:t>
      </w:r>
    </w:p>
    <w:p w14:paraId="70B96EC7" w14:textId="77777777" w:rsidR="00193F1A" w:rsidRPr="000E4E7F" w:rsidRDefault="00193F1A" w:rsidP="00193F1A">
      <w:pPr>
        <w:pStyle w:val="PL"/>
        <w:shd w:val="clear" w:color="auto" w:fill="E6E6E6"/>
      </w:pPr>
      <w:r w:rsidRPr="000E4E7F">
        <w:tab/>
        <w:t>npusch-ConfigDedicated-r13</w:t>
      </w:r>
      <w:r w:rsidRPr="000E4E7F">
        <w:tab/>
      </w:r>
      <w:r w:rsidRPr="000E4E7F">
        <w:tab/>
      </w:r>
      <w:r w:rsidRPr="000E4E7F">
        <w:tab/>
        <w:t>NPUSCH-ConfigDedicated-NB-r13</w:t>
      </w:r>
      <w:r w:rsidRPr="000E4E7F">
        <w:tab/>
      </w:r>
      <w:r w:rsidRPr="000E4E7F">
        <w:tab/>
        <w:t>OPTIONAL,</w:t>
      </w:r>
      <w:r w:rsidRPr="000E4E7F">
        <w:tab/>
        <w:t>-- Need ON</w:t>
      </w:r>
    </w:p>
    <w:p w14:paraId="14DBC14E" w14:textId="77777777" w:rsidR="00193F1A" w:rsidRPr="000E4E7F" w:rsidRDefault="00193F1A" w:rsidP="00193F1A">
      <w:pPr>
        <w:pStyle w:val="PL"/>
        <w:shd w:val="clear" w:color="auto" w:fill="E6E6E6"/>
      </w:pPr>
      <w:r w:rsidRPr="000E4E7F">
        <w:lastRenderedPageBreak/>
        <w:tab/>
        <w:t>uplinkPowerControlDedicated-r13</w:t>
      </w:r>
      <w:r w:rsidRPr="000E4E7F">
        <w:tab/>
      </w:r>
      <w:r w:rsidRPr="000E4E7F">
        <w:tab/>
        <w:t>UplinkPowerControlDedicated-NB-r13</w:t>
      </w:r>
      <w:r w:rsidRPr="000E4E7F">
        <w:tab/>
        <w:t>OPTIONAL,</w:t>
      </w:r>
      <w:r w:rsidRPr="000E4E7F">
        <w:tab/>
        <w:t>-- Need ON</w:t>
      </w:r>
    </w:p>
    <w:p w14:paraId="4D938E4C" w14:textId="77777777" w:rsidR="00193F1A" w:rsidRPr="000E4E7F" w:rsidRDefault="00193F1A" w:rsidP="00193F1A">
      <w:pPr>
        <w:pStyle w:val="PL"/>
        <w:shd w:val="clear" w:color="auto" w:fill="E6E6E6"/>
      </w:pPr>
      <w:r w:rsidRPr="000E4E7F">
        <w:tab/>
        <w:t>...,</w:t>
      </w:r>
    </w:p>
    <w:p w14:paraId="30C6E5F5" w14:textId="77777777" w:rsidR="00193F1A" w:rsidRPr="000E4E7F" w:rsidRDefault="00193F1A" w:rsidP="00193F1A">
      <w:pPr>
        <w:pStyle w:val="PL"/>
        <w:shd w:val="clear" w:color="auto" w:fill="E6E6E6"/>
      </w:pPr>
      <w:r w:rsidRPr="000E4E7F">
        <w:tab/>
        <w:t>[[</w:t>
      </w:r>
      <w:r w:rsidRPr="000E4E7F">
        <w:tab/>
        <w:t>twoHARQ-ProcessesConfig-r14</w:t>
      </w:r>
      <w:r w:rsidRPr="000E4E7F">
        <w:tab/>
      </w:r>
      <w:r w:rsidRPr="000E4E7F">
        <w:tab/>
        <w:t>ENUMERATED {true}</w:t>
      </w:r>
      <w:r w:rsidRPr="000E4E7F">
        <w:tab/>
        <w:t>OPTIONAL</w:t>
      </w:r>
      <w:r w:rsidRPr="000E4E7F">
        <w:tab/>
        <w:t>-- Need OR</w:t>
      </w:r>
    </w:p>
    <w:p w14:paraId="5970B481" w14:textId="77777777" w:rsidR="00193F1A" w:rsidRPr="000E4E7F" w:rsidRDefault="00193F1A" w:rsidP="00193F1A">
      <w:pPr>
        <w:pStyle w:val="PL"/>
        <w:shd w:val="clear" w:color="auto" w:fill="E6E6E6"/>
      </w:pPr>
      <w:r w:rsidRPr="000E4E7F">
        <w:tab/>
        <w:t>]],</w:t>
      </w:r>
    </w:p>
    <w:p w14:paraId="53C9A429" w14:textId="77777777" w:rsidR="00193F1A" w:rsidRPr="000E4E7F" w:rsidRDefault="00193F1A" w:rsidP="00193F1A">
      <w:pPr>
        <w:pStyle w:val="PL"/>
        <w:shd w:val="clear" w:color="auto" w:fill="E6E6E6"/>
      </w:pPr>
      <w:r w:rsidRPr="000E4E7F">
        <w:tab/>
        <w:t>[[</w:t>
      </w:r>
      <w:r w:rsidRPr="000E4E7F">
        <w:tab/>
        <w:t>interferenceRandomisationConfig-r14</w:t>
      </w:r>
      <w:r w:rsidRPr="000E4E7F">
        <w:tab/>
        <w:t>ENUMERATED {true}</w:t>
      </w:r>
      <w:r w:rsidRPr="000E4E7F">
        <w:tab/>
        <w:t>OPTIONAL</w:t>
      </w:r>
      <w:r w:rsidRPr="000E4E7F">
        <w:tab/>
        <w:t>-- Need OR</w:t>
      </w:r>
    </w:p>
    <w:p w14:paraId="79AB96ED" w14:textId="77777777" w:rsidR="00193F1A" w:rsidRPr="000E4E7F" w:rsidRDefault="00193F1A" w:rsidP="00193F1A">
      <w:pPr>
        <w:pStyle w:val="PL"/>
        <w:shd w:val="clear" w:color="auto" w:fill="E6E6E6"/>
      </w:pPr>
      <w:r w:rsidRPr="000E4E7F">
        <w:tab/>
        <w:t>]],</w:t>
      </w:r>
    </w:p>
    <w:p w14:paraId="46CA00BA" w14:textId="77777777" w:rsidR="00193F1A" w:rsidRPr="000E4E7F" w:rsidRDefault="00193F1A" w:rsidP="00193F1A">
      <w:pPr>
        <w:pStyle w:val="PL"/>
        <w:shd w:val="clear" w:color="auto" w:fill="E6E6E6"/>
      </w:pPr>
      <w:r w:rsidRPr="000E4E7F">
        <w:tab/>
        <w:t>[[</w:t>
      </w:r>
      <w:r w:rsidRPr="000E4E7F">
        <w:tab/>
        <w:t>npdcch-ConfigDedicated-v1530</w:t>
      </w:r>
      <w:r w:rsidRPr="000E4E7F">
        <w:tab/>
        <w:t>NPDCCH-ConfigDedicated-NB-v1530</w:t>
      </w:r>
      <w:r w:rsidRPr="000E4E7F">
        <w:tab/>
      </w:r>
      <w:r w:rsidRPr="000E4E7F">
        <w:tab/>
        <w:t>OPTIONAL</w:t>
      </w:r>
      <w:r w:rsidRPr="000E4E7F">
        <w:tab/>
        <w:t>-- Cond TDD</w:t>
      </w:r>
    </w:p>
    <w:p w14:paraId="4E8AB882" w14:textId="77777777" w:rsidR="00193F1A" w:rsidRPr="000E4E7F" w:rsidRDefault="00193F1A" w:rsidP="00193F1A">
      <w:pPr>
        <w:pStyle w:val="PL"/>
        <w:shd w:val="clear" w:color="auto" w:fill="E6E6E6"/>
        <w:rPr>
          <w:lang w:eastAsia="zh-CN"/>
        </w:rPr>
      </w:pPr>
      <w:r w:rsidRPr="000E4E7F">
        <w:tab/>
        <w:t>]]</w:t>
      </w:r>
      <w:r w:rsidRPr="000E4E7F">
        <w:rPr>
          <w:lang w:eastAsia="zh-CN"/>
        </w:rPr>
        <w:t>,</w:t>
      </w:r>
    </w:p>
    <w:p w14:paraId="3AD5445E" w14:textId="77777777" w:rsidR="00193F1A" w:rsidRPr="000E4E7F" w:rsidRDefault="00193F1A" w:rsidP="00193F1A">
      <w:pPr>
        <w:pStyle w:val="PL"/>
        <w:shd w:val="clear" w:color="auto" w:fill="E6E6E6"/>
        <w:tabs>
          <w:tab w:val="clear" w:pos="3840"/>
          <w:tab w:val="left" w:pos="4145"/>
        </w:tabs>
      </w:pPr>
      <w:r w:rsidRPr="000E4E7F">
        <w:rPr>
          <w:lang w:eastAsia="zh-CN"/>
        </w:rPr>
        <w:tab/>
      </w:r>
      <w:r w:rsidRPr="000E4E7F">
        <w:t>[[</w:t>
      </w:r>
      <w:r w:rsidRPr="000E4E7F">
        <w:tab/>
        <w:t>additionalTxSIB1-Config-v1540</w:t>
      </w:r>
      <w:r w:rsidRPr="000E4E7F">
        <w:tab/>
        <w:t>ENUMERATED {true}</w:t>
      </w:r>
      <w:r w:rsidRPr="000E4E7F">
        <w:tab/>
        <w:t>OPTIONAL</w:t>
      </w:r>
      <w:r w:rsidRPr="000E4E7F">
        <w:tab/>
        <w:t>-- Cond</w:t>
      </w:r>
      <w:r w:rsidRPr="000E4E7F">
        <w:rPr>
          <w:lang w:eastAsia="zh-CN"/>
        </w:rPr>
        <w:t xml:space="preserve"> additionalSIB1</w:t>
      </w:r>
    </w:p>
    <w:p w14:paraId="22ACAEA1" w14:textId="77777777" w:rsidR="00193F1A" w:rsidRPr="000E4E7F" w:rsidRDefault="00193F1A" w:rsidP="00193F1A">
      <w:pPr>
        <w:pStyle w:val="PL"/>
        <w:shd w:val="clear" w:color="auto" w:fill="E6E6E6"/>
      </w:pPr>
      <w:r w:rsidRPr="000E4E7F">
        <w:tab/>
        <w:t>]],</w:t>
      </w:r>
    </w:p>
    <w:p w14:paraId="55B42037" w14:textId="77777777" w:rsidR="00193F1A" w:rsidRDefault="00193F1A" w:rsidP="00193F1A">
      <w:pPr>
        <w:pStyle w:val="PL"/>
        <w:shd w:val="clear" w:color="auto" w:fill="E6E6E6"/>
        <w:tabs>
          <w:tab w:val="clear" w:pos="3840"/>
          <w:tab w:val="left" w:pos="4145"/>
        </w:tabs>
        <w:rPr>
          <w:ins w:id="79" w:author="Huawei" w:date="2020-04-12T16:48:00Z"/>
        </w:rPr>
      </w:pPr>
      <w:r w:rsidRPr="000E4E7F">
        <w:rPr>
          <w:lang w:eastAsia="zh-CN"/>
        </w:rPr>
        <w:tab/>
      </w:r>
      <w:r w:rsidRPr="000E4E7F">
        <w:t>[[</w:t>
      </w:r>
      <w:r w:rsidRPr="000E4E7F">
        <w:tab/>
      </w:r>
      <w:del w:id="80" w:author="Huawei" w:date="2020-04-12T16:48:00Z">
        <w:r w:rsidRPr="000E4E7F" w:rsidDel="00193F1A">
          <w:delText>multiTB-Config-r16</w:delText>
        </w:r>
        <w:r w:rsidRPr="000E4E7F" w:rsidDel="00193F1A">
          <w:tab/>
        </w:r>
        <w:r w:rsidRPr="000E4E7F" w:rsidDel="00193F1A">
          <w:tab/>
          <w:delText xml:space="preserve">  </w:delText>
        </w:r>
        <w:r w:rsidRPr="000E4E7F" w:rsidDel="00193F1A">
          <w:tab/>
        </w:r>
        <w:r w:rsidRPr="000E4E7F" w:rsidDel="00193F1A">
          <w:tab/>
        </w:r>
        <w:r w:rsidRPr="000E4E7F" w:rsidDel="00193F1A">
          <w:tab/>
          <w:delText>MultiTB-Config-NB-r16</w:delText>
        </w:r>
        <w:r w:rsidRPr="000E4E7F" w:rsidDel="00193F1A">
          <w:tab/>
          <w:delText>OPTIONAL,</w:delText>
        </w:r>
        <w:r w:rsidRPr="000E4E7F" w:rsidDel="00193F1A">
          <w:tab/>
          <w:delText>-- Need OR</w:delText>
        </w:r>
      </w:del>
    </w:p>
    <w:p w14:paraId="7A44D3FD" w14:textId="77777777" w:rsidR="00193F1A" w:rsidRPr="000E4E7F" w:rsidRDefault="00193F1A" w:rsidP="00193F1A">
      <w:pPr>
        <w:pStyle w:val="PL"/>
        <w:shd w:val="clear" w:color="auto" w:fill="E6E6E6"/>
        <w:rPr>
          <w:ins w:id="81" w:author="Huawei" w:date="2020-04-12T16:48:00Z"/>
        </w:rPr>
      </w:pPr>
      <w:ins w:id="82" w:author="Huawei" w:date="2020-04-12T16:48:00Z">
        <w:r>
          <w:tab/>
        </w:r>
        <w:r>
          <w:tab/>
          <w:t>npusch-ConfigDedicated-v16xy</w:t>
        </w:r>
        <w:r w:rsidRPr="000E4E7F">
          <w:tab/>
          <w:t>NPUSCH-ConfigDedicated-NB-</w:t>
        </w:r>
        <w:r>
          <w:t>v16xy</w:t>
        </w:r>
        <w:r w:rsidRPr="000E4E7F">
          <w:tab/>
        </w:r>
        <w:r w:rsidRPr="000E4E7F">
          <w:tab/>
          <w:t>OPTIONAL,</w:t>
        </w:r>
        <w:r w:rsidRPr="000E4E7F">
          <w:tab/>
          <w:t>-- Need ON</w:t>
        </w:r>
      </w:ins>
    </w:p>
    <w:p w14:paraId="3D859456" w14:textId="77777777" w:rsidR="00193F1A" w:rsidRPr="000E4E7F" w:rsidRDefault="00193F1A" w:rsidP="00193F1A">
      <w:pPr>
        <w:pStyle w:val="PL"/>
        <w:shd w:val="clear" w:color="auto" w:fill="E6E6E6"/>
      </w:pPr>
      <w:ins w:id="83" w:author="Huawei" w:date="2020-04-12T16:49:00Z">
        <w:r>
          <w:tab/>
        </w:r>
        <w:r>
          <w:tab/>
          <w:t>npdsch-ConfigDedicated-r16</w:t>
        </w:r>
        <w:r>
          <w:tab/>
        </w:r>
        <w:r w:rsidRPr="000E4E7F">
          <w:tab/>
        </w:r>
        <w:r>
          <w:t>NPD</w:t>
        </w:r>
        <w:r w:rsidRPr="000E4E7F">
          <w:t>SCH-ConfigDedicated-NB-</w:t>
        </w:r>
        <w:r>
          <w:t>r16</w:t>
        </w:r>
        <w:r w:rsidRPr="000E4E7F">
          <w:tab/>
        </w:r>
        <w:r w:rsidRPr="000E4E7F">
          <w:tab/>
          <w:t>OPTIONAL,</w:t>
        </w:r>
        <w:r w:rsidRPr="000E4E7F">
          <w:tab/>
          <w:t>-- Need ON</w:t>
        </w:r>
      </w:ins>
    </w:p>
    <w:p w14:paraId="489871CC" w14:textId="77777777" w:rsidR="00193F1A" w:rsidRPr="000E4E7F" w:rsidRDefault="00193F1A" w:rsidP="00193F1A">
      <w:pPr>
        <w:pStyle w:val="PL"/>
        <w:shd w:val="clear" w:color="auto" w:fill="E6E6E6"/>
        <w:tabs>
          <w:tab w:val="left" w:pos="4145"/>
        </w:tabs>
      </w:pPr>
      <w:r w:rsidRPr="000E4E7F">
        <w:tab/>
      </w:r>
      <w:r w:rsidRPr="000E4E7F">
        <w:tab/>
        <w:t>dl-NR-ResourceReservationConfig-r16</w:t>
      </w:r>
      <w:r w:rsidRPr="000E4E7F">
        <w:tab/>
      </w:r>
      <w:r w:rsidRPr="000E4E7F">
        <w:tab/>
      </w:r>
      <w:r w:rsidRPr="000E4E7F">
        <w:tab/>
        <w:t>CHOICE {</w:t>
      </w:r>
    </w:p>
    <w:p w14:paraId="1B526EB0" w14:textId="77777777" w:rsidR="00193F1A" w:rsidRPr="000E4E7F" w:rsidRDefault="00193F1A" w:rsidP="00193F1A">
      <w:pPr>
        <w:pStyle w:val="PL"/>
        <w:shd w:val="clear" w:color="auto" w:fill="E6E6E6"/>
        <w:tabs>
          <w:tab w:val="left" w:pos="4145"/>
        </w:tabs>
      </w:pPr>
      <w:r w:rsidRPr="000E4E7F">
        <w:rPr>
          <w:rFonts w:eastAsia="DengXian"/>
          <w:lang w:eastAsia="zh-CN"/>
        </w:rPr>
        <w:tab/>
      </w:r>
      <w:r w:rsidRPr="000E4E7F">
        <w:rPr>
          <w:rFonts w:eastAsia="DengXian"/>
          <w:lang w:eastAsia="zh-CN"/>
        </w:rPr>
        <w:tab/>
      </w:r>
      <w:r w:rsidRPr="000E4E7F">
        <w:rPr>
          <w:rFonts w:eastAsia="DengXian"/>
          <w:lang w:eastAsia="zh-CN"/>
        </w:rPr>
        <w:tab/>
        <w:t>release</w:t>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t>NULL,</w:t>
      </w:r>
    </w:p>
    <w:p w14:paraId="446D05AB" w14:textId="77777777" w:rsidR="00193F1A" w:rsidRPr="000E4E7F" w:rsidRDefault="00193F1A" w:rsidP="00193F1A">
      <w:pPr>
        <w:pStyle w:val="PL"/>
        <w:shd w:val="clear" w:color="auto" w:fill="E6E6E6"/>
        <w:tabs>
          <w:tab w:val="left" w:pos="4145"/>
        </w:tabs>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NR-ResourceReservationConfig-NB-r16</w:t>
      </w:r>
    </w:p>
    <w:p w14:paraId="257F3FA6" w14:textId="77777777" w:rsidR="00193F1A" w:rsidRPr="000E4E7F" w:rsidRDefault="00193F1A" w:rsidP="00193F1A">
      <w:pPr>
        <w:pStyle w:val="PL"/>
        <w:shd w:val="clear" w:color="auto" w:fill="E6E6E6"/>
        <w:tabs>
          <w:tab w:val="left" w:pos="4145"/>
        </w:tabs>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DL-NR-COEX-NonAnchor</w:t>
      </w:r>
    </w:p>
    <w:p w14:paraId="1DB98492" w14:textId="77777777" w:rsidR="00193F1A" w:rsidRPr="000E4E7F" w:rsidRDefault="00193F1A" w:rsidP="00193F1A">
      <w:pPr>
        <w:pStyle w:val="PL"/>
        <w:shd w:val="clear" w:color="auto" w:fill="E6E6E6"/>
        <w:tabs>
          <w:tab w:val="left" w:pos="4145"/>
        </w:tabs>
      </w:pPr>
      <w:r w:rsidRPr="000E4E7F">
        <w:tab/>
      </w:r>
      <w:r w:rsidRPr="000E4E7F">
        <w:tab/>
        <w:t>ul-NR-ResourceReservationConfig-r16</w:t>
      </w:r>
      <w:r w:rsidRPr="000E4E7F">
        <w:tab/>
      </w:r>
      <w:r w:rsidRPr="000E4E7F">
        <w:tab/>
      </w:r>
      <w:r w:rsidRPr="000E4E7F">
        <w:tab/>
        <w:t>CHOICE {</w:t>
      </w:r>
    </w:p>
    <w:p w14:paraId="711F9088" w14:textId="77777777" w:rsidR="00193F1A" w:rsidRPr="000E4E7F" w:rsidRDefault="00193F1A" w:rsidP="00193F1A">
      <w:pPr>
        <w:pStyle w:val="PL"/>
        <w:shd w:val="clear" w:color="auto" w:fill="E6E6E6"/>
        <w:tabs>
          <w:tab w:val="left" w:pos="4145"/>
        </w:tabs>
      </w:pPr>
      <w:r w:rsidRPr="000E4E7F">
        <w:rPr>
          <w:rFonts w:eastAsia="DengXian"/>
          <w:lang w:eastAsia="zh-CN"/>
        </w:rPr>
        <w:tab/>
      </w:r>
      <w:r w:rsidRPr="000E4E7F">
        <w:rPr>
          <w:rFonts w:eastAsia="DengXian"/>
          <w:lang w:eastAsia="zh-CN"/>
        </w:rPr>
        <w:tab/>
      </w:r>
      <w:r w:rsidRPr="000E4E7F">
        <w:rPr>
          <w:rFonts w:eastAsia="DengXian"/>
          <w:lang w:eastAsia="zh-CN"/>
        </w:rPr>
        <w:tab/>
        <w:t>release</w:t>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r>
      <w:r w:rsidRPr="000E4E7F">
        <w:rPr>
          <w:rFonts w:eastAsia="DengXian"/>
          <w:lang w:eastAsia="zh-CN"/>
        </w:rPr>
        <w:tab/>
        <w:t>NULL,</w:t>
      </w:r>
    </w:p>
    <w:p w14:paraId="62F893C9" w14:textId="77777777" w:rsidR="00193F1A" w:rsidRPr="000E4E7F" w:rsidRDefault="00193F1A" w:rsidP="00193F1A">
      <w:pPr>
        <w:pStyle w:val="PL"/>
        <w:shd w:val="clear" w:color="auto" w:fill="E6E6E6"/>
        <w:tabs>
          <w:tab w:val="clear" w:pos="3840"/>
          <w:tab w:val="left" w:pos="4145"/>
        </w:tabs>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NR-ResourceReservationConfig-NB-r16</w:t>
      </w:r>
    </w:p>
    <w:p w14:paraId="754A72E3" w14:textId="77777777" w:rsidR="00193F1A" w:rsidRPr="000E4E7F" w:rsidRDefault="00193F1A" w:rsidP="00193F1A">
      <w:pPr>
        <w:pStyle w:val="PL"/>
        <w:shd w:val="clear" w:color="auto" w:fill="E6E6E6"/>
        <w:tabs>
          <w:tab w:val="clear" w:pos="3840"/>
          <w:tab w:val="left" w:pos="4145"/>
        </w:tabs>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UL-NR-COEX-NonAnchor</w:t>
      </w:r>
    </w:p>
    <w:p w14:paraId="44266BBF" w14:textId="77777777" w:rsidR="00193F1A" w:rsidRPr="000E4E7F" w:rsidRDefault="00193F1A" w:rsidP="00193F1A">
      <w:pPr>
        <w:pStyle w:val="PL"/>
        <w:shd w:val="clear" w:color="auto" w:fill="E6E6E6"/>
      </w:pPr>
      <w:r w:rsidRPr="000E4E7F">
        <w:tab/>
        <w:t>]]</w:t>
      </w:r>
    </w:p>
    <w:p w14:paraId="11004CD7" w14:textId="77777777" w:rsidR="00193F1A" w:rsidRPr="000E4E7F" w:rsidRDefault="00193F1A" w:rsidP="00193F1A">
      <w:pPr>
        <w:pStyle w:val="PL"/>
        <w:shd w:val="clear" w:color="auto" w:fill="E6E6E6"/>
      </w:pPr>
    </w:p>
    <w:p w14:paraId="53908E66" w14:textId="77777777" w:rsidR="00193F1A" w:rsidRPr="000E4E7F" w:rsidRDefault="00193F1A" w:rsidP="00193F1A">
      <w:pPr>
        <w:pStyle w:val="PL"/>
        <w:shd w:val="clear" w:color="auto" w:fill="E6E6E6"/>
      </w:pPr>
      <w:r w:rsidRPr="000E4E7F">
        <w:t>}</w:t>
      </w:r>
    </w:p>
    <w:p w14:paraId="6BB3C508" w14:textId="77777777" w:rsidR="00193F1A" w:rsidRPr="000E4E7F" w:rsidRDefault="00193F1A" w:rsidP="00193F1A">
      <w:pPr>
        <w:pStyle w:val="PL"/>
        <w:shd w:val="clear" w:color="auto" w:fill="E6E6E6"/>
      </w:pPr>
    </w:p>
    <w:p w14:paraId="6A9AA5E9" w14:textId="77777777" w:rsidR="00193F1A" w:rsidRPr="000E4E7F" w:rsidRDefault="00193F1A" w:rsidP="00193F1A">
      <w:pPr>
        <w:pStyle w:val="PL"/>
        <w:shd w:val="clear" w:color="auto" w:fill="E6E6E6"/>
      </w:pPr>
      <w:r w:rsidRPr="000E4E7F">
        <w:t>-- ASN1STOP</w:t>
      </w:r>
    </w:p>
    <w:p w14:paraId="49DBCBF6" w14:textId="77777777" w:rsidR="00193F1A" w:rsidRPr="000E4E7F" w:rsidRDefault="00193F1A" w:rsidP="00193F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3F1A" w:rsidRPr="000E4E7F" w14:paraId="165AAE6F" w14:textId="77777777" w:rsidTr="00BF7609">
        <w:trPr>
          <w:cantSplit/>
          <w:tblHeader/>
        </w:trPr>
        <w:tc>
          <w:tcPr>
            <w:tcW w:w="9639" w:type="dxa"/>
          </w:tcPr>
          <w:p w14:paraId="102C80ED" w14:textId="77777777" w:rsidR="00193F1A" w:rsidRPr="000E4E7F" w:rsidRDefault="00193F1A" w:rsidP="00BF7609">
            <w:pPr>
              <w:pStyle w:val="TAH"/>
              <w:rPr>
                <w:lang w:eastAsia="en-GB"/>
              </w:rPr>
            </w:pPr>
            <w:r w:rsidRPr="000E4E7F">
              <w:rPr>
                <w:i/>
                <w:noProof/>
                <w:lang w:eastAsia="en-GB"/>
              </w:rPr>
              <w:t>PhysicalConfigDedicated-NB</w:t>
            </w:r>
            <w:r w:rsidRPr="000E4E7F">
              <w:rPr>
                <w:iCs/>
                <w:noProof/>
                <w:lang w:eastAsia="en-GB"/>
              </w:rPr>
              <w:t xml:space="preserve"> field descriptions</w:t>
            </w:r>
          </w:p>
        </w:tc>
      </w:tr>
      <w:tr w:rsidR="00193F1A" w:rsidRPr="000E4E7F" w14:paraId="452870BC" w14:textId="77777777" w:rsidTr="00BF7609">
        <w:trPr>
          <w:cantSplit/>
          <w:tblHeader/>
        </w:trPr>
        <w:tc>
          <w:tcPr>
            <w:tcW w:w="9639" w:type="dxa"/>
          </w:tcPr>
          <w:p w14:paraId="2FE2A3DA" w14:textId="77777777" w:rsidR="00193F1A" w:rsidRPr="000E4E7F" w:rsidRDefault="00193F1A" w:rsidP="00BF7609">
            <w:pPr>
              <w:pStyle w:val="TAL"/>
              <w:rPr>
                <w:b/>
                <w:i/>
              </w:rPr>
            </w:pPr>
            <w:proofErr w:type="spellStart"/>
            <w:r w:rsidRPr="000E4E7F">
              <w:rPr>
                <w:b/>
                <w:i/>
              </w:rPr>
              <w:t>carrierConfigDedicated</w:t>
            </w:r>
            <w:proofErr w:type="spellEnd"/>
          </w:p>
          <w:p w14:paraId="24B4BFA2" w14:textId="77777777" w:rsidR="00193F1A" w:rsidRPr="000E4E7F" w:rsidRDefault="00193F1A" w:rsidP="00BF7609">
            <w:pPr>
              <w:pStyle w:val="TAL"/>
              <w:rPr>
                <w:noProof/>
              </w:rPr>
            </w:pPr>
            <w:r w:rsidRPr="000E4E7F">
              <w:rPr>
                <w:rFonts w:eastAsia="SimSun"/>
                <w:noProof/>
                <w:lang w:eastAsia="zh-CN"/>
              </w:rPr>
              <w:t>Anchor/ non-anchor c</w:t>
            </w:r>
            <w:r w:rsidRPr="000E4E7F">
              <w:rPr>
                <w:noProof/>
              </w:rPr>
              <w:t>arrier used for all unicast transmissions.</w:t>
            </w:r>
          </w:p>
        </w:tc>
      </w:tr>
      <w:tr w:rsidR="00193F1A" w:rsidRPr="000E4E7F" w14:paraId="6B51D2C1" w14:textId="77777777" w:rsidTr="00BF7609">
        <w:trPr>
          <w:cantSplit/>
        </w:trPr>
        <w:tc>
          <w:tcPr>
            <w:tcW w:w="9639" w:type="dxa"/>
          </w:tcPr>
          <w:p w14:paraId="3B79AFB1" w14:textId="77777777" w:rsidR="00193F1A" w:rsidRPr="000E4E7F" w:rsidRDefault="00193F1A" w:rsidP="00BF7609">
            <w:pPr>
              <w:pStyle w:val="TAL"/>
              <w:rPr>
                <w:b/>
                <w:i/>
              </w:rPr>
            </w:pPr>
            <w:r w:rsidRPr="000E4E7F">
              <w:rPr>
                <w:b/>
                <w:i/>
              </w:rPr>
              <w:t>dl-NR-</w:t>
            </w:r>
            <w:proofErr w:type="spellStart"/>
            <w:r w:rsidRPr="000E4E7F">
              <w:rPr>
                <w:b/>
                <w:i/>
              </w:rPr>
              <w:t>ResourceReservationConfig</w:t>
            </w:r>
            <w:proofErr w:type="spellEnd"/>
          </w:p>
          <w:p w14:paraId="4655F982" w14:textId="77777777" w:rsidR="00193F1A" w:rsidRPr="000E4E7F" w:rsidRDefault="00193F1A" w:rsidP="00BF7609">
            <w:pPr>
              <w:pStyle w:val="TAL"/>
            </w:pPr>
            <w:r w:rsidRPr="000E4E7F">
              <w:t xml:space="preserve">Configuration of downlink reserved resources for NB-IoT co-existence with NR, </w:t>
            </w:r>
            <w:r w:rsidRPr="000E4E7F">
              <w:rPr>
                <w:noProof/>
                <w:lang w:eastAsia="zh-CN"/>
              </w:rPr>
              <w:t>see TS 36.211 [21], TS 36.212 [22], and TS 36.213 [22].</w:t>
            </w:r>
          </w:p>
        </w:tc>
      </w:tr>
      <w:tr w:rsidR="00193F1A" w:rsidRPr="000E4E7F" w14:paraId="66758829" w14:textId="77777777" w:rsidTr="00BF7609">
        <w:trPr>
          <w:cantSplit/>
          <w:tblHeader/>
        </w:trPr>
        <w:tc>
          <w:tcPr>
            <w:tcW w:w="9639" w:type="dxa"/>
          </w:tcPr>
          <w:p w14:paraId="3D0F30D9" w14:textId="77777777" w:rsidR="00193F1A" w:rsidRPr="000E4E7F" w:rsidRDefault="00193F1A" w:rsidP="00BF7609">
            <w:pPr>
              <w:pStyle w:val="TAL"/>
              <w:rPr>
                <w:b/>
                <w:i/>
              </w:rPr>
            </w:pPr>
            <w:proofErr w:type="spellStart"/>
            <w:r w:rsidRPr="000E4E7F">
              <w:rPr>
                <w:b/>
                <w:i/>
              </w:rPr>
              <w:t>interferenceRandomisationConfig</w:t>
            </w:r>
            <w:proofErr w:type="spellEnd"/>
          </w:p>
          <w:p w14:paraId="0AD1BCB1" w14:textId="77777777" w:rsidR="00193F1A" w:rsidRPr="000E4E7F" w:rsidRDefault="00193F1A" w:rsidP="00BF7609">
            <w:pPr>
              <w:pStyle w:val="TAL"/>
              <w:rPr>
                <w:rFonts w:eastAsia="SimSun"/>
                <w:noProof/>
                <w:lang w:eastAsia="zh-CN"/>
              </w:rPr>
            </w:pPr>
            <w:r w:rsidRPr="000E4E7F">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B408D32" w14:textId="77777777" w:rsidR="00193F1A" w:rsidRPr="000E4E7F" w:rsidRDefault="00193F1A" w:rsidP="00BF7609">
            <w:pPr>
              <w:pStyle w:val="TAL"/>
              <w:rPr>
                <w:rFonts w:eastAsia="SimSun"/>
                <w:noProof/>
                <w:lang w:eastAsia="zh-CN"/>
              </w:rPr>
            </w:pPr>
            <w:r w:rsidRPr="000E4E7F">
              <w:rPr>
                <w:rFonts w:eastAsia="SimSun"/>
                <w:noProof/>
                <w:lang w:eastAsia="zh-CN"/>
              </w:rPr>
              <w:t>For TDD: the parameter is not present.</w:t>
            </w:r>
          </w:p>
        </w:tc>
      </w:tr>
      <w:tr w:rsidR="00193F1A" w:rsidRPr="000E4E7F" w14:paraId="3A67E0B2" w14:textId="77777777" w:rsidTr="00BF7609">
        <w:trPr>
          <w:cantSplit/>
        </w:trPr>
        <w:tc>
          <w:tcPr>
            <w:tcW w:w="9639" w:type="dxa"/>
          </w:tcPr>
          <w:p w14:paraId="45F5744C" w14:textId="77777777" w:rsidR="00193F1A" w:rsidRPr="000E4E7F" w:rsidRDefault="00193F1A" w:rsidP="00BF7609">
            <w:pPr>
              <w:pStyle w:val="TAH"/>
              <w:jc w:val="left"/>
              <w:rPr>
                <w:i/>
              </w:rPr>
            </w:pPr>
            <w:proofErr w:type="spellStart"/>
            <w:r w:rsidRPr="000E4E7F">
              <w:rPr>
                <w:i/>
              </w:rPr>
              <w:t>npdcch-ConfigDedicated</w:t>
            </w:r>
            <w:proofErr w:type="spellEnd"/>
          </w:p>
          <w:p w14:paraId="747B548F" w14:textId="77777777" w:rsidR="00193F1A" w:rsidRPr="000E4E7F" w:rsidRDefault="00193F1A" w:rsidP="00BF7609">
            <w:pPr>
              <w:pStyle w:val="TAL"/>
              <w:rPr>
                <w:lang w:eastAsia="en-GB"/>
              </w:rPr>
            </w:pPr>
            <w:r w:rsidRPr="000E4E7F">
              <w:rPr>
                <w:lang w:eastAsia="en-GB"/>
              </w:rPr>
              <w:t>NPDCCH configuration.</w:t>
            </w:r>
          </w:p>
        </w:tc>
      </w:tr>
      <w:tr w:rsidR="00193F1A" w:rsidRPr="000E4E7F" w14:paraId="75A042E5" w14:textId="77777777" w:rsidTr="00BF7609">
        <w:trPr>
          <w:cantSplit/>
        </w:trPr>
        <w:tc>
          <w:tcPr>
            <w:tcW w:w="9639" w:type="dxa"/>
          </w:tcPr>
          <w:p w14:paraId="3E23D21F" w14:textId="77777777" w:rsidR="00193F1A" w:rsidRPr="000E4E7F" w:rsidRDefault="00193F1A" w:rsidP="00BF7609">
            <w:pPr>
              <w:pStyle w:val="TAL"/>
              <w:rPr>
                <w:b/>
                <w:i/>
              </w:rPr>
            </w:pPr>
            <w:proofErr w:type="spellStart"/>
            <w:r w:rsidRPr="000E4E7F">
              <w:rPr>
                <w:b/>
                <w:i/>
              </w:rPr>
              <w:t>npusch-ConfigDedicated</w:t>
            </w:r>
            <w:proofErr w:type="spellEnd"/>
          </w:p>
          <w:p w14:paraId="7F40D7B5" w14:textId="77777777" w:rsidR="00193F1A" w:rsidRPr="000E4E7F" w:rsidRDefault="00193F1A" w:rsidP="00BF7609">
            <w:pPr>
              <w:pStyle w:val="TAL"/>
              <w:rPr>
                <w:b/>
                <w:i/>
                <w:noProof/>
                <w:lang w:eastAsia="en-GB"/>
              </w:rPr>
            </w:pPr>
            <w:r w:rsidRPr="000E4E7F">
              <w:rPr>
                <w:noProof/>
                <w:lang w:eastAsia="en-GB"/>
              </w:rPr>
              <w:t>UL unicast configuration.</w:t>
            </w:r>
          </w:p>
        </w:tc>
      </w:tr>
      <w:tr w:rsidR="00193F1A" w:rsidRPr="000E4E7F" w14:paraId="302F49A4" w14:textId="77777777" w:rsidTr="00BF7609">
        <w:trPr>
          <w:cantSplit/>
        </w:trPr>
        <w:tc>
          <w:tcPr>
            <w:tcW w:w="9639" w:type="dxa"/>
          </w:tcPr>
          <w:p w14:paraId="20334D0B" w14:textId="77777777" w:rsidR="00193F1A" w:rsidRPr="000E4E7F" w:rsidRDefault="00193F1A" w:rsidP="00BF7609">
            <w:pPr>
              <w:pStyle w:val="TAL"/>
              <w:rPr>
                <w:b/>
                <w:i/>
              </w:rPr>
            </w:pPr>
            <w:proofErr w:type="spellStart"/>
            <w:r w:rsidRPr="000E4E7F">
              <w:rPr>
                <w:b/>
                <w:i/>
              </w:rPr>
              <w:t>twoHARQ-ProcessesConfig</w:t>
            </w:r>
            <w:proofErr w:type="spellEnd"/>
          </w:p>
          <w:p w14:paraId="6B1F7097" w14:textId="77777777" w:rsidR="00193F1A" w:rsidRPr="000E4E7F" w:rsidRDefault="00193F1A" w:rsidP="00BF7609">
            <w:pPr>
              <w:pStyle w:val="TAL"/>
              <w:rPr>
                <w:b/>
                <w:i/>
              </w:rPr>
            </w:pPr>
            <w:r w:rsidRPr="000E4E7F">
              <w:rPr>
                <w:rFonts w:eastAsia="SimSun"/>
                <w:noProof/>
                <w:lang w:eastAsia="zh-CN"/>
              </w:rPr>
              <w:t>Activation of two HARQ processes, see TS 36.212 [22] and TS 36.213 [23].</w:t>
            </w:r>
          </w:p>
        </w:tc>
      </w:tr>
      <w:tr w:rsidR="00193F1A" w:rsidRPr="000E4E7F" w14:paraId="7B4784D1" w14:textId="77777777" w:rsidTr="00BF7609">
        <w:trPr>
          <w:cantSplit/>
        </w:trPr>
        <w:tc>
          <w:tcPr>
            <w:tcW w:w="9639" w:type="dxa"/>
          </w:tcPr>
          <w:p w14:paraId="2128EAED" w14:textId="77777777" w:rsidR="00193F1A" w:rsidRPr="000E4E7F" w:rsidRDefault="00193F1A" w:rsidP="00BF7609">
            <w:pPr>
              <w:pStyle w:val="TAL"/>
              <w:rPr>
                <w:b/>
                <w:i/>
              </w:rPr>
            </w:pPr>
            <w:proofErr w:type="spellStart"/>
            <w:r w:rsidRPr="000E4E7F">
              <w:rPr>
                <w:b/>
                <w:i/>
              </w:rPr>
              <w:t>ul</w:t>
            </w:r>
            <w:proofErr w:type="spellEnd"/>
            <w:r w:rsidRPr="000E4E7F">
              <w:rPr>
                <w:b/>
                <w:i/>
              </w:rPr>
              <w:t>-NR-</w:t>
            </w:r>
            <w:proofErr w:type="spellStart"/>
            <w:r w:rsidRPr="000E4E7F">
              <w:rPr>
                <w:b/>
                <w:i/>
              </w:rPr>
              <w:t>ResourceReservationConfig</w:t>
            </w:r>
            <w:proofErr w:type="spellEnd"/>
          </w:p>
          <w:p w14:paraId="39C9517A" w14:textId="77777777" w:rsidR="00193F1A" w:rsidRPr="000E4E7F" w:rsidRDefault="00193F1A" w:rsidP="00BF7609">
            <w:pPr>
              <w:pStyle w:val="TAL"/>
            </w:pPr>
            <w:r w:rsidRPr="000E4E7F">
              <w:t xml:space="preserve">Configuration of uplink reserved resources for NB-IoT co-existence with NR, </w:t>
            </w:r>
            <w:r w:rsidRPr="000E4E7F">
              <w:rPr>
                <w:noProof/>
                <w:lang w:eastAsia="zh-CN"/>
              </w:rPr>
              <w:t>see TS 36.211 [21], TS 36.212 [22], and TS 36.213 [22].</w:t>
            </w:r>
          </w:p>
        </w:tc>
      </w:tr>
      <w:tr w:rsidR="00193F1A" w:rsidRPr="000E4E7F" w14:paraId="4A12D36C" w14:textId="77777777" w:rsidTr="00BF7609">
        <w:trPr>
          <w:cantSplit/>
        </w:trPr>
        <w:tc>
          <w:tcPr>
            <w:tcW w:w="9639" w:type="dxa"/>
          </w:tcPr>
          <w:p w14:paraId="01BF3B6B" w14:textId="77777777" w:rsidR="00193F1A" w:rsidRPr="000E4E7F" w:rsidRDefault="00193F1A" w:rsidP="00BF7609">
            <w:pPr>
              <w:pStyle w:val="TAL"/>
              <w:rPr>
                <w:b/>
                <w:i/>
              </w:rPr>
            </w:pPr>
            <w:r w:rsidRPr="000E4E7F">
              <w:rPr>
                <w:b/>
                <w:i/>
              </w:rPr>
              <w:t>uplink-</w:t>
            </w:r>
            <w:proofErr w:type="spellStart"/>
            <w:r w:rsidRPr="000E4E7F">
              <w:rPr>
                <w:b/>
                <w:i/>
              </w:rPr>
              <w:t>PowerControlDedicated</w:t>
            </w:r>
            <w:proofErr w:type="spellEnd"/>
          </w:p>
          <w:p w14:paraId="20572428" w14:textId="77777777" w:rsidR="00193F1A" w:rsidRPr="000E4E7F" w:rsidRDefault="00193F1A" w:rsidP="00BF7609">
            <w:pPr>
              <w:pStyle w:val="TAL"/>
              <w:rPr>
                <w:b/>
                <w:i/>
              </w:rPr>
            </w:pPr>
            <w:r w:rsidRPr="000E4E7F">
              <w:rPr>
                <w:noProof/>
                <w:lang w:eastAsia="en-GB"/>
              </w:rPr>
              <w:t>UL power control parameter.</w:t>
            </w:r>
          </w:p>
        </w:tc>
      </w:tr>
      <w:tr w:rsidR="00193F1A" w:rsidRPr="000E4E7F" w14:paraId="4BAFBA5E" w14:textId="77777777" w:rsidTr="00BF7609">
        <w:trPr>
          <w:cantSplit/>
        </w:trPr>
        <w:tc>
          <w:tcPr>
            <w:tcW w:w="9639" w:type="dxa"/>
          </w:tcPr>
          <w:p w14:paraId="4F45AC40" w14:textId="77777777" w:rsidR="00193F1A" w:rsidRPr="000E4E7F" w:rsidRDefault="00193F1A" w:rsidP="00BF7609">
            <w:pPr>
              <w:pStyle w:val="TAL"/>
              <w:rPr>
                <w:b/>
                <w:i/>
              </w:rPr>
            </w:pPr>
            <w:r w:rsidRPr="000E4E7F">
              <w:rPr>
                <w:b/>
                <w:i/>
              </w:rPr>
              <w:t>additionalTxSIB1-Config</w:t>
            </w:r>
          </w:p>
          <w:p w14:paraId="3EEE012C" w14:textId="77777777" w:rsidR="00193F1A" w:rsidRPr="000E4E7F" w:rsidRDefault="00193F1A" w:rsidP="00BF7609">
            <w:pPr>
              <w:pStyle w:val="TAL"/>
              <w:rPr>
                <w:b/>
                <w:i/>
              </w:rPr>
            </w:pPr>
            <w:r w:rsidRPr="000E4E7F">
              <w:rPr>
                <w:noProof/>
                <w:lang w:eastAsia="en-GB"/>
              </w:rPr>
              <w:t xml:space="preserve">Indicates if subframe #3 not containing additional SIB1 transmission is a </w:t>
            </w:r>
            <w:r w:rsidRPr="000E4E7F">
              <w:t xml:space="preserve">NB-IoT DL </w:t>
            </w:r>
            <w:proofErr w:type="spellStart"/>
            <w:r w:rsidRPr="000E4E7F">
              <w:t>subframe</w:t>
            </w:r>
            <w:proofErr w:type="spellEnd"/>
            <w:r w:rsidRPr="000E4E7F">
              <w:rPr>
                <w:noProof/>
                <w:lang w:eastAsia="en-GB"/>
              </w:rPr>
              <w:t>, as specified in TS 36.213 [23], clause 16.4.</w:t>
            </w:r>
          </w:p>
        </w:tc>
      </w:tr>
    </w:tbl>
    <w:p w14:paraId="2F8D89A2" w14:textId="77777777" w:rsidR="00193F1A" w:rsidRPr="000E4E7F" w:rsidRDefault="00193F1A" w:rsidP="00193F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3F1A" w:rsidRPr="000E4E7F" w14:paraId="216D623A" w14:textId="77777777" w:rsidTr="00BF7609">
        <w:trPr>
          <w:cantSplit/>
          <w:tblHeader/>
        </w:trPr>
        <w:tc>
          <w:tcPr>
            <w:tcW w:w="2268" w:type="dxa"/>
          </w:tcPr>
          <w:p w14:paraId="63E5CB64" w14:textId="77777777" w:rsidR="00193F1A" w:rsidRPr="000E4E7F" w:rsidRDefault="00193F1A" w:rsidP="00BF7609">
            <w:pPr>
              <w:pStyle w:val="TAH"/>
              <w:rPr>
                <w:kern w:val="2"/>
              </w:rPr>
            </w:pPr>
            <w:r w:rsidRPr="000E4E7F">
              <w:rPr>
                <w:kern w:val="2"/>
              </w:rPr>
              <w:t>Conditional presence</w:t>
            </w:r>
          </w:p>
        </w:tc>
        <w:tc>
          <w:tcPr>
            <w:tcW w:w="7371" w:type="dxa"/>
          </w:tcPr>
          <w:p w14:paraId="01B8965F" w14:textId="77777777" w:rsidR="00193F1A" w:rsidRPr="000E4E7F" w:rsidRDefault="00193F1A" w:rsidP="00BF7609">
            <w:pPr>
              <w:pStyle w:val="TAH"/>
              <w:rPr>
                <w:kern w:val="2"/>
              </w:rPr>
            </w:pPr>
            <w:r w:rsidRPr="000E4E7F">
              <w:rPr>
                <w:kern w:val="2"/>
              </w:rPr>
              <w:t>Explanation</w:t>
            </w:r>
          </w:p>
        </w:tc>
      </w:tr>
      <w:tr w:rsidR="00193F1A" w:rsidRPr="000E4E7F" w14:paraId="7C6A5213" w14:textId="77777777" w:rsidTr="00BF7609">
        <w:trPr>
          <w:cantSplit/>
        </w:trPr>
        <w:tc>
          <w:tcPr>
            <w:tcW w:w="2268" w:type="dxa"/>
          </w:tcPr>
          <w:p w14:paraId="7C5E08E3" w14:textId="77777777" w:rsidR="00193F1A" w:rsidRPr="000E4E7F" w:rsidRDefault="00193F1A" w:rsidP="00BF7609">
            <w:pPr>
              <w:pStyle w:val="TAL"/>
              <w:rPr>
                <w:i/>
                <w:noProof/>
                <w:lang w:eastAsia="en-GB"/>
              </w:rPr>
            </w:pPr>
            <w:r w:rsidRPr="000E4E7F">
              <w:rPr>
                <w:i/>
                <w:lang w:eastAsia="zh-CN"/>
              </w:rPr>
              <w:t>additionalSIB1</w:t>
            </w:r>
          </w:p>
        </w:tc>
        <w:tc>
          <w:tcPr>
            <w:tcW w:w="7371" w:type="dxa"/>
          </w:tcPr>
          <w:p w14:paraId="3E87D7B0" w14:textId="77777777" w:rsidR="00193F1A" w:rsidRPr="000E4E7F" w:rsidRDefault="00193F1A" w:rsidP="00BF7609">
            <w:pPr>
              <w:pStyle w:val="TAL"/>
            </w:pPr>
            <w:r w:rsidRPr="000E4E7F">
              <w:t xml:space="preserve">This field is </w:t>
            </w:r>
            <w:r w:rsidRPr="000E4E7F">
              <w:rPr>
                <w:lang w:eastAsia="en-GB"/>
              </w:rPr>
              <w:t xml:space="preserve">optionally </w:t>
            </w:r>
            <w:r w:rsidRPr="000E4E7F">
              <w:t>present</w:t>
            </w:r>
            <w:r w:rsidRPr="000E4E7F">
              <w:rPr>
                <w:lang w:eastAsia="en-GB"/>
              </w:rPr>
              <w:t>, Need O</w:t>
            </w:r>
            <w:r w:rsidRPr="000E4E7F">
              <w:rPr>
                <w:lang w:eastAsia="zh-CN"/>
              </w:rPr>
              <w:t>R</w:t>
            </w:r>
            <w:r w:rsidRPr="000E4E7F">
              <w:rPr>
                <w:lang w:eastAsia="en-GB"/>
              </w:rPr>
              <w:t xml:space="preserve">, </w:t>
            </w:r>
            <w:r w:rsidRPr="000E4E7F">
              <w:rPr>
                <w:lang w:eastAsia="zh-CN"/>
              </w:rPr>
              <w:t xml:space="preserve">if </w:t>
            </w:r>
            <w:r w:rsidRPr="000E4E7F">
              <w:rPr>
                <w:rFonts w:eastAsia="SimSun"/>
                <w:i/>
              </w:rPr>
              <w:t>additionalTransmissionSIB1</w:t>
            </w:r>
            <w:r w:rsidRPr="000E4E7F">
              <w:rPr>
                <w:rFonts w:eastAsia="SimSun"/>
                <w:lang w:eastAsia="zh-CN"/>
              </w:rPr>
              <w:t xml:space="preserve"> is set to TRUE in </w:t>
            </w:r>
            <w:proofErr w:type="spellStart"/>
            <w:r w:rsidRPr="000E4E7F">
              <w:rPr>
                <w:i/>
              </w:rPr>
              <w:t>MasterInformationBlock</w:t>
            </w:r>
            <w:proofErr w:type="spellEnd"/>
            <w:r w:rsidRPr="000E4E7F">
              <w:rPr>
                <w:i/>
              </w:rPr>
              <w:t>-NB</w:t>
            </w:r>
            <w:r w:rsidRPr="000E4E7F">
              <w:t xml:space="preserve">; </w:t>
            </w:r>
            <w:r w:rsidRPr="000E4E7F">
              <w:rPr>
                <w:lang w:eastAsia="en-GB"/>
              </w:rPr>
              <w:t>otherwise it is not present</w:t>
            </w:r>
            <w:r w:rsidRPr="000E4E7F">
              <w:rPr>
                <w:lang w:eastAsia="zh-CN"/>
              </w:rPr>
              <w:t>.</w:t>
            </w:r>
          </w:p>
        </w:tc>
      </w:tr>
      <w:tr w:rsidR="00193F1A" w:rsidRPr="000E4E7F" w14:paraId="13CBD3EE" w14:textId="77777777" w:rsidTr="00BF7609">
        <w:trPr>
          <w:cantSplit/>
        </w:trPr>
        <w:tc>
          <w:tcPr>
            <w:tcW w:w="2268" w:type="dxa"/>
          </w:tcPr>
          <w:p w14:paraId="15DBACA0" w14:textId="77777777" w:rsidR="00193F1A" w:rsidRPr="000E4E7F" w:rsidRDefault="00193F1A" w:rsidP="00BF7609">
            <w:pPr>
              <w:pStyle w:val="TAL"/>
              <w:rPr>
                <w:i/>
                <w:noProof/>
                <w:lang w:eastAsia="en-GB"/>
              </w:rPr>
            </w:pPr>
            <w:r w:rsidRPr="000E4E7F">
              <w:rPr>
                <w:i/>
                <w:noProof/>
                <w:lang w:eastAsia="en-GB"/>
              </w:rPr>
              <w:t>DL-NR-COEX-NonAnchor</w:t>
            </w:r>
          </w:p>
        </w:tc>
        <w:tc>
          <w:tcPr>
            <w:tcW w:w="7371" w:type="dxa"/>
          </w:tcPr>
          <w:p w14:paraId="277A2435" w14:textId="77777777" w:rsidR="00193F1A" w:rsidRPr="000E4E7F" w:rsidRDefault="00193F1A" w:rsidP="00BF7609">
            <w:pPr>
              <w:pStyle w:val="TAL"/>
            </w:pPr>
            <w:r w:rsidRPr="000E4E7F">
              <w:t>The field is optionally present, Need ON, for a DL non-anchor carrier deployed within a NR carrier; otherwise the field is not present and the UE shall delete any existing value for this field.</w:t>
            </w:r>
          </w:p>
        </w:tc>
      </w:tr>
      <w:tr w:rsidR="00193F1A" w:rsidRPr="000E4E7F" w14:paraId="14D0A8DC" w14:textId="77777777" w:rsidTr="00BF7609">
        <w:trPr>
          <w:cantSplit/>
        </w:trPr>
        <w:tc>
          <w:tcPr>
            <w:tcW w:w="2268" w:type="dxa"/>
          </w:tcPr>
          <w:p w14:paraId="0D8E20AA" w14:textId="77777777" w:rsidR="00193F1A" w:rsidRPr="000E4E7F" w:rsidRDefault="00193F1A" w:rsidP="00BF7609">
            <w:pPr>
              <w:pStyle w:val="TAL"/>
              <w:rPr>
                <w:i/>
              </w:rPr>
            </w:pPr>
            <w:r w:rsidRPr="000E4E7F">
              <w:rPr>
                <w:i/>
                <w:noProof/>
                <w:lang w:eastAsia="en-GB"/>
              </w:rPr>
              <w:t>TDD</w:t>
            </w:r>
          </w:p>
        </w:tc>
        <w:tc>
          <w:tcPr>
            <w:tcW w:w="7371" w:type="dxa"/>
          </w:tcPr>
          <w:p w14:paraId="2087CD03" w14:textId="77777777" w:rsidR="00193F1A" w:rsidRPr="000E4E7F" w:rsidRDefault="00193F1A" w:rsidP="00BF7609">
            <w:pPr>
              <w:pStyle w:val="TAL"/>
              <w:rPr>
                <w:lang w:eastAsia="zh-CN"/>
              </w:rPr>
            </w:pPr>
            <w:r w:rsidRPr="000E4E7F">
              <w:t>The field is optionally present, Need OR, for TDD; otherwise the field is not present and the UE shall delete any existing value for this field.</w:t>
            </w:r>
          </w:p>
        </w:tc>
      </w:tr>
      <w:tr w:rsidR="00193F1A" w:rsidRPr="000E4E7F" w14:paraId="24637A94" w14:textId="77777777" w:rsidTr="00BF7609">
        <w:trPr>
          <w:cantSplit/>
        </w:trPr>
        <w:tc>
          <w:tcPr>
            <w:tcW w:w="2268" w:type="dxa"/>
          </w:tcPr>
          <w:p w14:paraId="23EABF50" w14:textId="77777777" w:rsidR="00193F1A" w:rsidRPr="000E4E7F" w:rsidRDefault="00193F1A" w:rsidP="00BF7609">
            <w:pPr>
              <w:pStyle w:val="TAL"/>
              <w:rPr>
                <w:i/>
                <w:noProof/>
                <w:lang w:eastAsia="en-GB"/>
              </w:rPr>
            </w:pPr>
            <w:r w:rsidRPr="000E4E7F">
              <w:rPr>
                <w:i/>
                <w:noProof/>
                <w:lang w:eastAsia="en-GB"/>
              </w:rPr>
              <w:t>UL-NR-COEX-NonAnchor</w:t>
            </w:r>
          </w:p>
        </w:tc>
        <w:tc>
          <w:tcPr>
            <w:tcW w:w="7371" w:type="dxa"/>
          </w:tcPr>
          <w:p w14:paraId="7FBA2D29" w14:textId="77777777" w:rsidR="00193F1A" w:rsidRPr="000E4E7F" w:rsidRDefault="00193F1A" w:rsidP="00BF7609">
            <w:pPr>
              <w:pStyle w:val="TAL"/>
            </w:pPr>
            <w:r w:rsidRPr="000E4E7F">
              <w:t>The field is optionally present, Need ON, for an UL non-anchor carrier deployed within a NR carrier; otherwise the field is not present and the UE shall delete any existing value for this field.</w:t>
            </w:r>
          </w:p>
        </w:tc>
      </w:tr>
    </w:tbl>
    <w:p w14:paraId="17623CD6" w14:textId="77777777" w:rsidR="00193F1A" w:rsidRDefault="00193F1A" w:rsidP="00193F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93F1A" w:rsidRPr="00667D48" w14:paraId="463A808F" w14:textId="77777777" w:rsidTr="00BF760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EC492A5" w14:textId="77777777" w:rsidR="00193F1A" w:rsidRPr="00667D48" w:rsidRDefault="00193F1A" w:rsidP="00193F1A">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4D62C5C4" w14:textId="0CFF0236" w:rsidR="00193F1A" w:rsidRPr="000E4E7F" w:rsidRDefault="00193F1A" w:rsidP="00193F1A">
      <w:pPr>
        <w:pStyle w:val="Heading4"/>
        <w:rPr>
          <w:i/>
          <w:noProof/>
        </w:rPr>
      </w:pPr>
      <w:bookmarkStart w:id="84" w:name="_Toc20487615"/>
      <w:bookmarkStart w:id="85" w:name="_Toc29342917"/>
      <w:bookmarkStart w:id="86" w:name="_Toc29344056"/>
      <w:bookmarkStart w:id="87" w:name="_Toc36567322"/>
      <w:bookmarkStart w:id="88" w:name="_Toc36810776"/>
      <w:bookmarkStart w:id="89" w:name="_Toc36847140"/>
      <w:bookmarkStart w:id="90" w:name="_Toc36939793"/>
      <w:bookmarkStart w:id="91" w:name="_Toc37082773"/>
      <w:bookmarkEnd w:id="17"/>
      <w:bookmarkEnd w:id="18"/>
      <w:bookmarkEnd w:id="19"/>
      <w:bookmarkEnd w:id="20"/>
      <w:bookmarkEnd w:id="21"/>
      <w:r w:rsidRPr="000E4E7F">
        <w:lastRenderedPageBreak/>
        <w:t>–</w:t>
      </w:r>
      <w:r w:rsidRPr="000E4E7F">
        <w:tab/>
      </w:r>
      <w:r w:rsidRPr="000E4E7F">
        <w:rPr>
          <w:i/>
        </w:rPr>
        <w:t>N</w:t>
      </w:r>
      <w:r w:rsidRPr="000E4E7F">
        <w:rPr>
          <w:i/>
          <w:noProof/>
        </w:rPr>
        <w:t>PDSCH-</w:t>
      </w:r>
      <w:proofErr w:type="spellStart"/>
      <w:r w:rsidRPr="000E4E7F">
        <w:rPr>
          <w:i/>
          <w:noProof/>
        </w:rPr>
        <w:t>Config</w:t>
      </w:r>
      <w:proofErr w:type="spellEnd"/>
      <w:del w:id="92" w:author="Huawei" w:date="2020-04-14T08:52:00Z">
        <w:r w:rsidRPr="000E4E7F" w:rsidDel="00235E47">
          <w:rPr>
            <w:i/>
            <w:noProof/>
          </w:rPr>
          <w:delText>Common</w:delText>
        </w:r>
      </w:del>
      <w:r w:rsidRPr="000E4E7F">
        <w:rPr>
          <w:i/>
          <w:noProof/>
        </w:rPr>
        <w:t>-NB</w:t>
      </w:r>
      <w:bookmarkEnd w:id="84"/>
      <w:bookmarkEnd w:id="85"/>
      <w:bookmarkEnd w:id="86"/>
      <w:bookmarkEnd w:id="87"/>
      <w:bookmarkEnd w:id="88"/>
      <w:bookmarkEnd w:id="89"/>
      <w:bookmarkEnd w:id="90"/>
      <w:bookmarkEnd w:id="91"/>
    </w:p>
    <w:p w14:paraId="27A4F9A7" w14:textId="42834D8F" w:rsidR="0070539D" w:rsidRPr="000E4E7F" w:rsidRDefault="00193F1A" w:rsidP="00235E47">
      <w:pPr>
        <w:overflowPunct w:val="0"/>
        <w:autoSpaceDE w:val="0"/>
        <w:autoSpaceDN w:val="0"/>
        <w:adjustRightInd w:val="0"/>
        <w:textAlignment w:val="baseline"/>
      </w:pPr>
      <w:r w:rsidRPr="000E4E7F">
        <w:t xml:space="preserve">The IE </w:t>
      </w:r>
      <w:r w:rsidRPr="000E4E7F">
        <w:rPr>
          <w:i/>
        </w:rPr>
        <w:t>N</w:t>
      </w:r>
      <w:r w:rsidRPr="000E4E7F">
        <w:rPr>
          <w:i/>
          <w:noProof/>
        </w:rPr>
        <w:t>PDSCH-</w:t>
      </w:r>
      <w:proofErr w:type="spellStart"/>
      <w:r w:rsidRPr="000E4E7F">
        <w:rPr>
          <w:i/>
          <w:noProof/>
        </w:rPr>
        <w:t>ConfigCommon</w:t>
      </w:r>
      <w:proofErr w:type="spellEnd"/>
      <w:r w:rsidRPr="000E4E7F">
        <w:rPr>
          <w:i/>
          <w:noProof/>
        </w:rPr>
        <w:t>-NB</w:t>
      </w:r>
      <w:r w:rsidRPr="000E4E7F">
        <w:t xml:space="preserve"> is used to specify the common NPDSCH configuration.</w:t>
      </w:r>
      <w:ins w:id="93" w:author="Huawei" w:date="2020-04-14T08:53:00Z">
        <w:r w:rsidR="00235E47" w:rsidRPr="00235E47">
          <w:rPr>
            <w:lang w:eastAsia="ja-JP"/>
          </w:rPr>
          <w:t xml:space="preserve"> </w:t>
        </w:r>
        <w:r w:rsidR="00235E47" w:rsidRPr="00193F1A">
          <w:rPr>
            <w:lang w:eastAsia="ja-JP"/>
          </w:rPr>
          <w:t xml:space="preserve">The IE </w:t>
        </w:r>
        <w:r w:rsidR="00235E47" w:rsidRPr="00193F1A">
          <w:rPr>
            <w:i/>
            <w:lang w:eastAsia="ja-JP"/>
          </w:rPr>
          <w:t>N</w:t>
        </w:r>
        <w:r w:rsidR="00235E47" w:rsidRPr="00193F1A">
          <w:rPr>
            <w:i/>
            <w:noProof/>
            <w:lang w:eastAsia="ja-JP"/>
          </w:rPr>
          <w:t>P</w:t>
        </w:r>
        <w:r w:rsidR="00235E47">
          <w:rPr>
            <w:i/>
            <w:noProof/>
            <w:lang w:eastAsia="ja-JP"/>
          </w:rPr>
          <w:t>D</w:t>
        </w:r>
        <w:r w:rsidR="00235E47" w:rsidRPr="00193F1A">
          <w:rPr>
            <w:i/>
            <w:noProof/>
            <w:lang w:eastAsia="ja-JP"/>
          </w:rPr>
          <w:t>SCH-</w:t>
        </w:r>
        <w:proofErr w:type="spellStart"/>
        <w:r w:rsidR="00235E47" w:rsidRPr="00193F1A">
          <w:rPr>
            <w:i/>
            <w:noProof/>
            <w:lang w:eastAsia="ja-JP"/>
          </w:rPr>
          <w:t>ConfigDedicated</w:t>
        </w:r>
        <w:proofErr w:type="spellEnd"/>
        <w:r w:rsidR="00235E47" w:rsidRPr="00193F1A">
          <w:rPr>
            <w:i/>
            <w:noProof/>
            <w:lang w:eastAsia="ja-JP"/>
          </w:rPr>
          <w:t>-NB</w:t>
        </w:r>
        <w:r w:rsidR="00235E47" w:rsidRPr="00193F1A">
          <w:rPr>
            <w:lang w:eastAsia="ja-JP"/>
          </w:rPr>
          <w:t xml:space="preserve"> is used to specify the UE specific NP</w:t>
        </w:r>
        <w:r w:rsidR="00235E47">
          <w:rPr>
            <w:lang w:eastAsia="ja-JP"/>
          </w:rPr>
          <w:t>D</w:t>
        </w:r>
        <w:r w:rsidR="00235E47" w:rsidRPr="00193F1A">
          <w:rPr>
            <w:lang w:eastAsia="ja-JP"/>
          </w:rPr>
          <w:t>SCH configuration.</w:t>
        </w:r>
      </w:ins>
    </w:p>
    <w:p w14:paraId="7F0A3489" w14:textId="5039306B" w:rsidR="00193F1A" w:rsidRPr="000E4E7F" w:rsidRDefault="00193F1A" w:rsidP="00193F1A">
      <w:pPr>
        <w:pStyle w:val="TH"/>
        <w:rPr>
          <w:bCs/>
          <w:i/>
          <w:iCs/>
          <w:noProof/>
        </w:rPr>
      </w:pPr>
      <w:r w:rsidRPr="000E4E7F">
        <w:rPr>
          <w:bCs/>
          <w:i/>
          <w:iCs/>
          <w:noProof/>
        </w:rPr>
        <w:t>NPDSCH-Config</w:t>
      </w:r>
      <w:del w:id="94" w:author="Huawei" w:date="2020-04-14T08:53:00Z">
        <w:r w:rsidRPr="000E4E7F" w:rsidDel="00235E47">
          <w:rPr>
            <w:bCs/>
            <w:i/>
            <w:iCs/>
            <w:noProof/>
          </w:rPr>
          <w:delText>Common</w:delText>
        </w:r>
      </w:del>
      <w:r w:rsidRPr="000E4E7F">
        <w:rPr>
          <w:bCs/>
          <w:i/>
          <w:iCs/>
          <w:noProof/>
        </w:rPr>
        <w:t xml:space="preserve">-NB </w:t>
      </w:r>
      <w:r w:rsidRPr="000E4E7F">
        <w:rPr>
          <w:bCs/>
          <w:iCs/>
          <w:noProof/>
        </w:rPr>
        <w:t>information element</w:t>
      </w:r>
    </w:p>
    <w:p w14:paraId="458E66CD" w14:textId="77777777" w:rsidR="00193F1A" w:rsidRPr="000E4E7F" w:rsidRDefault="00193F1A" w:rsidP="00193F1A">
      <w:pPr>
        <w:pStyle w:val="PL"/>
        <w:shd w:val="clear" w:color="auto" w:fill="E6E6E6"/>
      </w:pPr>
      <w:r w:rsidRPr="000E4E7F">
        <w:t>-- ASN1START</w:t>
      </w:r>
    </w:p>
    <w:p w14:paraId="030AAA35" w14:textId="77777777" w:rsidR="00193F1A" w:rsidRPr="000E4E7F" w:rsidRDefault="00193F1A" w:rsidP="00193F1A">
      <w:pPr>
        <w:pStyle w:val="PL"/>
        <w:shd w:val="clear" w:color="auto" w:fill="E6E6E6"/>
      </w:pPr>
    </w:p>
    <w:p w14:paraId="4B305DAA" w14:textId="77777777" w:rsidR="00193F1A" w:rsidRPr="000E4E7F" w:rsidRDefault="00193F1A" w:rsidP="00193F1A">
      <w:pPr>
        <w:pStyle w:val="PL"/>
        <w:shd w:val="clear" w:color="auto" w:fill="E6E6E6"/>
      </w:pPr>
    </w:p>
    <w:p w14:paraId="19861542" w14:textId="77777777" w:rsidR="00193F1A" w:rsidRPr="000E4E7F" w:rsidRDefault="00193F1A" w:rsidP="00193F1A">
      <w:pPr>
        <w:pStyle w:val="PL"/>
        <w:shd w:val="clear" w:color="auto" w:fill="E6E6E6"/>
      </w:pPr>
      <w:r w:rsidRPr="000E4E7F">
        <w:t>NPDSCH-ConfigCommon-NB-r13 ::=</w:t>
      </w:r>
      <w:r w:rsidRPr="000E4E7F">
        <w:tab/>
        <w:t>SEQUENCE {</w:t>
      </w:r>
    </w:p>
    <w:p w14:paraId="47EA4EEE" w14:textId="77777777" w:rsidR="00193F1A" w:rsidRPr="000E4E7F" w:rsidRDefault="00193F1A" w:rsidP="00193F1A">
      <w:pPr>
        <w:pStyle w:val="PL"/>
        <w:shd w:val="clear" w:color="auto" w:fill="E6E6E6"/>
      </w:pPr>
      <w:r w:rsidRPr="000E4E7F">
        <w:tab/>
        <w:t>nrs-Power-r13</w:t>
      </w:r>
      <w:r w:rsidRPr="000E4E7F">
        <w:tab/>
      </w:r>
      <w:r w:rsidRPr="000E4E7F">
        <w:tab/>
      </w:r>
      <w:r w:rsidRPr="000E4E7F">
        <w:tab/>
      </w:r>
      <w:r w:rsidRPr="000E4E7F">
        <w:tab/>
      </w:r>
      <w:r w:rsidRPr="000E4E7F">
        <w:tab/>
        <w:t>INTEGER (-60..50)</w:t>
      </w:r>
    </w:p>
    <w:p w14:paraId="02E2E505" w14:textId="77777777" w:rsidR="00193F1A" w:rsidRPr="000E4E7F" w:rsidRDefault="00193F1A" w:rsidP="00193F1A">
      <w:pPr>
        <w:pStyle w:val="PL"/>
        <w:shd w:val="clear" w:color="auto" w:fill="E6E6E6"/>
      </w:pPr>
      <w:r w:rsidRPr="000E4E7F">
        <w:t>}</w:t>
      </w:r>
    </w:p>
    <w:p w14:paraId="55789B26" w14:textId="77777777" w:rsidR="00193F1A" w:rsidRDefault="00193F1A" w:rsidP="00193F1A">
      <w:pPr>
        <w:pStyle w:val="PL"/>
        <w:shd w:val="clear" w:color="auto" w:fill="E6E6E6"/>
        <w:rPr>
          <w:ins w:id="95" w:author="Huawei" w:date="2020-04-12T16:51:00Z"/>
        </w:rPr>
      </w:pPr>
    </w:p>
    <w:p w14:paraId="0EE4F2B4" w14:textId="77777777" w:rsidR="00193F1A" w:rsidRPr="000E4E7F" w:rsidRDefault="00193F1A" w:rsidP="00193F1A">
      <w:pPr>
        <w:pStyle w:val="PL"/>
        <w:shd w:val="clear" w:color="auto" w:fill="E6E6E6"/>
        <w:rPr>
          <w:ins w:id="96" w:author="Huawei" w:date="2020-04-12T16:51:00Z"/>
        </w:rPr>
      </w:pPr>
      <w:ins w:id="97" w:author="Huawei" w:date="2020-04-12T16:51:00Z">
        <w:r w:rsidRPr="000E4E7F">
          <w:t>NPDSCH-Config</w:t>
        </w:r>
        <w:r>
          <w:t>Dedicated-NB-r16</w:t>
        </w:r>
        <w:r w:rsidRPr="000E4E7F">
          <w:t xml:space="preserve"> ::=</w:t>
        </w:r>
        <w:r w:rsidRPr="000E4E7F">
          <w:tab/>
          <w:t>SEQUENCE {</w:t>
        </w:r>
      </w:ins>
    </w:p>
    <w:p w14:paraId="003F8B1B" w14:textId="77777777" w:rsidR="00193F1A" w:rsidRPr="000E4E7F" w:rsidRDefault="00193F1A" w:rsidP="00193F1A">
      <w:pPr>
        <w:pStyle w:val="PL"/>
        <w:shd w:val="pct10" w:color="auto" w:fill="auto"/>
        <w:tabs>
          <w:tab w:val="clear" w:pos="768"/>
          <w:tab w:val="left" w:pos="685"/>
        </w:tabs>
        <w:rPr>
          <w:ins w:id="98" w:author="Huawei" w:date="2020-04-12T16:52:00Z"/>
        </w:rPr>
      </w:pPr>
      <w:ins w:id="99" w:author="Huawei" w:date="2020-04-12T16:52:00Z">
        <w:r w:rsidRPr="000E4E7F">
          <w:tab/>
        </w:r>
      </w:ins>
      <w:ins w:id="100" w:author="Huawei" w:date="2020-04-12T17:05:00Z">
        <w:r>
          <w:t>npdsch-Mu</w:t>
        </w:r>
      </w:ins>
      <w:ins w:id="101" w:author="Huawei" w:date="2020-04-12T16:52:00Z">
        <w:r w:rsidRPr="000E4E7F">
          <w:t>ltiTB-Config-r16</w:t>
        </w:r>
        <w:r w:rsidRPr="000E4E7F">
          <w:tab/>
        </w:r>
        <w:r w:rsidRPr="000E4E7F">
          <w:tab/>
        </w:r>
        <w:r w:rsidRPr="000E4E7F">
          <w:tab/>
        </w:r>
      </w:ins>
      <w:ins w:id="102" w:author="Huawei" w:date="2020-04-12T16:54:00Z">
        <w:r>
          <w:tab/>
        </w:r>
      </w:ins>
      <w:ins w:id="103" w:author="Huawei" w:date="2020-04-12T16:52:00Z">
        <w:r w:rsidRPr="000E4E7F">
          <w:t xml:space="preserve">ENUMERATED {interleaving, non-interleaving} </w:t>
        </w:r>
      </w:ins>
    </w:p>
    <w:p w14:paraId="20C848A0" w14:textId="77777777" w:rsidR="00193F1A" w:rsidRPr="000E4E7F" w:rsidRDefault="00193F1A" w:rsidP="00193F1A">
      <w:pPr>
        <w:pStyle w:val="PL"/>
        <w:shd w:val="pct10" w:color="auto" w:fill="auto"/>
        <w:tabs>
          <w:tab w:val="clear" w:pos="768"/>
          <w:tab w:val="left" w:pos="685"/>
        </w:tabs>
        <w:rPr>
          <w:ins w:id="104" w:author="Huawei" w:date="2020-04-12T16:52:00Z"/>
        </w:rPr>
      </w:pPr>
      <w:ins w:id="105" w:author="Huawei" w:date="2020-04-12T16:52: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w:t>
        </w:r>
      </w:ins>
      <w:ins w:id="106" w:author="Huawei" w:date="2020-04-12T16:57:00Z">
        <w:r>
          <w:t>Cond twoHARQ</w:t>
        </w:r>
      </w:ins>
    </w:p>
    <w:p w14:paraId="3E96F659" w14:textId="77777777" w:rsidR="00193F1A" w:rsidRPr="000E4E7F" w:rsidRDefault="00193F1A" w:rsidP="00193F1A">
      <w:pPr>
        <w:pStyle w:val="PL"/>
        <w:shd w:val="pct10" w:color="auto" w:fill="auto"/>
        <w:rPr>
          <w:ins w:id="107" w:author="Huawei" w:date="2020-04-12T16:52:00Z"/>
        </w:rPr>
      </w:pPr>
      <w:ins w:id="108" w:author="Huawei" w:date="2020-04-12T16:52:00Z">
        <w:r>
          <w:tab/>
        </w:r>
      </w:ins>
      <w:ins w:id="109" w:author="Huawei" w:date="2020-04-12T17:05:00Z">
        <w:r>
          <w:t>npdsch-M</w:t>
        </w:r>
      </w:ins>
      <w:ins w:id="110" w:author="Huawei" w:date="2020-04-12T16:54:00Z">
        <w:r>
          <w:t>ultiTB</w:t>
        </w:r>
      </w:ins>
      <w:ins w:id="111" w:author="Huawei" w:date="2020-04-12T16:52:00Z">
        <w:r w:rsidRPr="000E4E7F">
          <w:t>-HARQ-ACK-Bundling-r16</w:t>
        </w:r>
        <w:r w:rsidRPr="000E4E7F">
          <w:tab/>
          <w:t>ENUMERATED {true}</w:t>
        </w:r>
        <w:r w:rsidRPr="000E4E7F">
          <w:tab/>
          <w:t>OPTIONAL</w:t>
        </w:r>
        <w:r w:rsidRPr="000E4E7F">
          <w:tab/>
          <w:t>-- Cond interleaving</w:t>
        </w:r>
      </w:ins>
    </w:p>
    <w:p w14:paraId="40757C7D" w14:textId="77777777" w:rsidR="00193F1A" w:rsidRPr="000E4E7F" w:rsidRDefault="00193F1A" w:rsidP="00193F1A">
      <w:pPr>
        <w:pStyle w:val="PL"/>
        <w:shd w:val="clear" w:color="auto" w:fill="E6E6E6"/>
        <w:rPr>
          <w:ins w:id="112" w:author="Huawei" w:date="2020-04-12T16:51:00Z"/>
        </w:rPr>
      </w:pPr>
      <w:ins w:id="113" w:author="Huawei" w:date="2020-04-12T16:51:00Z">
        <w:r w:rsidRPr="000E4E7F">
          <w:t>}</w:t>
        </w:r>
      </w:ins>
    </w:p>
    <w:p w14:paraId="76359E2D" w14:textId="77777777" w:rsidR="00193F1A" w:rsidRPr="000E4E7F" w:rsidRDefault="00193F1A" w:rsidP="00193F1A">
      <w:pPr>
        <w:pStyle w:val="PL"/>
        <w:shd w:val="clear" w:color="auto" w:fill="E6E6E6"/>
      </w:pPr>
    </w:p>
    <w:p w14:paraId="02020B3A" w14:textId="77777777" w:rsidR="00193F1A" w:rsidRPr="000E4E7F" w:rsidRDefault="00193F1A" w:rsidP="00193F1A">
      <w:pPr>
        <w:pStyle w:val="PL"/>
        <w:shd w:val="clear" w:color="auto" w:fill="E6E6E6"/>
      </w:pPr>
      <w:r w:rsidRPr="000E4E7F">
        <w:t>-- ASN1STOP</w:t>
      </w:r>
    </w:p>
    <w:p w14:paraId="237572AF" w14:textId="77777777" w:rsidR="00193F1A" w:rsidRPr="000E4E7F" w:rsidRDefault="00193F1A" w:rsidP="00193F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3F1A" w:rsidRPr="000E4E7F" w14:paraId="5C81B6B6" w14:textId="77777777" w:rsidTr="00BF7609">
        <w:trPr>
          <w:cantSplit/>
          <w:tblHeader/>
        </w:trPr>
        <w:tc>
          <w:tcPr>
            <w:tcW w:w="9639" w:type="dxa"/>
          </w:tcPr>
          <w:p w14:paraId="6BBD6968" w14:textId="3D034BE4" w:rsidR="00193F1A" w:rsidRPr="000E4E7F" w:rsidRDefault="00193F1A" w:rsidP="00235E47">
            <w:pPr>
              <w:pStyle w:val="TAH"/>
              <w:rPr>
                <w:lang w:eastAsia="en-GB"/>
              </w:rPr>
            </w:pPr>
            <w:r w:rsidRPr="000E4E7F">
              <w:rPr>
                <w:i/>
                <w:noProof/>
                <w:lang w:eastAsia="en-GB"/>
              </w:rPr>
              <w:t>NPDSCH-Config</w:t>
            </w:r>
            <w:del w:id="114" w:author="Huawei" w:date="2020-04-14T08:53:00Z">
              <w:r w:rsidRPr="000E4E7F" w:rsidDel="00235E47">
                <w:rPr>
                  <w:i/>
                  <w:noProof/>
                  <w:lang w:eastAsia="en-GB"/>
                </w:rPr>
                <w:delText>Common</w:delText>
              </w:r>
            </w:del>
            <w:r w:rsidRPr="000E4E7F">
              <w:rPr>
                <w:i/>
                <w:noProof/>
                <w:lang w:eastAsia="en-GB"/>
              </w:rPr>
              <w:t xml:space="preserve">-NB </w:t>
            </w:r>
            <w:r w:rsidRPr="000E4E7F">
              <w:rPr>
                <w:iCs/>
                <w:noProof/>
                <w:lang w:eastAsia="en-GB"/>
              </w:rPr>
              <w:t>field descriptions</w:t>
            </w:r>
          </w:p>
        </w:tc>
      </w:tr>
      <w:tr w:rsidR="00193F1A" w:rsidRPr="000E4E7F" w14:paraId="0D0DBAE6" w14:textId="77777777" w:rsidTr="00BF7609">
        <w:trPr>
          <w:cantSplit/>
          <w:ins w:id="115" w:author="Huawei" w:date="2020-04-12T16:55:00Z"/>
        </w:trPr>
        <w:tc>
          <w:tcPr>
            <w:tcW w:w="9639" w:type="dxa"/>
          </w:tcPr>
          <w:p w14:paraId="774B4EBD" w14:textId="77777777" w:rsidR="00193F1A" w:rsidRPr="00193F1A" w:rsidRDefault="00193F1A" w:rsidP="00BF7609">
            <w:pPr>
              <w:pStyle w:val="TAL"/>
              <w:rPr>
                <w:ins w:id="116" w:author="Huawei" w:date="2020-04-12T16:56:00Z"/>
                <w:b/>
                <w:bCs/>
                <w:i/>
                <w:noProof/>
                <w:lang w:eastAsia="en-GB"/>
              </w:rPr>
            </w:pPr>
            <w:proofErr w:type="spellStart"/>
            <w:ins w:id="117" w:author="Huawei" w:date="2020-04-12T17:06:00Z">
              <w:r>
                <w:rPr>
                  <w:b/>
                  <w:i/>
                </w:rPr>
                <w:t>npdsch-</w:t>
              </w:r>
            </w:ins>
            <w:ins w:id="118" w:author="Huawei" w:date="2020-04-12T16:56:00Z">
              <w:r>
                <w:rPr>
                  <w:b/>
                  <w:i/>
                </w:rPr>
                <w:t>M</w:t>
              </w:r>
              <w:r w:rsidRPr="00193F1A">
                <w:rPr>
                  <w:b/>
                  <w:i/>
                </w:rPr>
                <w:t>ultiTB-Config</w:t>
              </w:r>
              <w:proofErr w:type="spellEnd"/>
              <w:r w:rsidRPr="00193F1A">
                <w:rPr>
                  <w:b/>
                  <w:bCs/>
                  <w:i/>
                  <w:noProof/>
                  <w:lang w:eastAsia="en-GB"/>
                </w:rPr>
                <w:t xml:space="preserve"> </w:t>
              </w:r>
            </w:ins>
          </w:p>
          <w:p w14:paraId="1F1894B6" w14:textId="77777777" w:rsidR="00193F1A" w:rsidRPr="000E4E7F" w:rsidRDefault="00193F1A" w:rsidP="00193F1A">
            <w:pPr>
              <w:pStyle w:val="TAL"/>
              <w:rPr>
                <w:ins w:id="119" w:author="Huawei" w:date="2020-04-12T16:55:00Z"/>
                <w:b/>
                <w:bCs/>
                <w:i/>
                <w:iCs/>
                <w:kern w:val="2"/>
              </w:rPr>
            </w:pPr>
            <w:ins w:id="120" w:author="Huawei" w:date="2020-04-12T16:56:00Z">
              <w:r w:rsidRPr="000E4E7F">
                <w:rPr>
                  <w:bCs/>
                  <w:noProof/>
                  <w:lang w:eastAsia="en-GB"/>
                </w:rPr>
                <w:t xml:space="preserve">Indicates whether multiple TBs scheduling is enabled, see TS 36.213 [23]. Value </w:t>
              </w:r>
              <w:r w:rsidRPr="000E4E7F">
                <w:rPr>
                  <w:bCs/>
                  <w:i/>
                  <w:noProof/>
                  <w:lang w:eastAsia="en-GB"/>
                </w:rPr>
                <w:t>interleaving</w:t>
              </w:r>
              <w:r w:rsidRPr="000E4E7F">
                <w:rPr>
                  <w:bCs/>
                  <w:noProof/>
                  <w:lang w:eastAsia="en-GB"/>
                </w:rPr>
                <w:t xml:space="preserve"> indicates that multiple TBs scheduling with interleaved transmission is enabled, value </w:t>
              </w:r>
              <w:r w:rsidRPr="000E4E7F">
                <w:rPr>
                  <w:bCs/>
                  <w:i/>
                  <w:noProof/>
                  <w:lang w:eastAsia="en-GB"/>
                </w:rPr>
                <w:t>non-interleaving</w:t>
              </w:r>
              <w:r w:rsidRPr="000E4E7F">
                <w:rPr>
                  <w:bCs/>
                  <w:noProof/>
                  <w:lang w:eastAsia="en-GB"/>
                </w:rPr>
                <w:t xml:space="preserve"> indicates that multiple TBs scheduling without interleaved transmission is enabled.</w:t>
              </w:r>
            </w:ins>
          </w:p>
        </w:tc>
      </w:tr>
      <w:tr w:rsidR="00193F1A" w:rsidRPr="000E4E7F" w14:paraId="411D6845" w14:textId="77777777" w:rsidTr="00BF7609">
        <w:trPr>
          <w:cantSplit/>
          <w:ins w:id="121" w:author="Huawei" w:date="2020-04-12T16:55:00Z"/>
        </w:trPr>
        <w:tc>
          <w:tcPr>
            <w:tcW w:w="9639" w:type="dxa"/>
          </w:tcPr>
          <w:p w14:paraId="62C7C68B" w14:textId="77777777" w:rsidR="00193F1A" w:rsidRPr="000E4E7F" w:rsidRDefault="00193F1A" w:rsidP="00193F1A">
            <w:pPr>
              <w:pStyle w:val="TAL"/>
              <w:rPr>
                <w:ins w:id="122" w:author="Huawei" w:date="2020-04-12T16:57:00Z"/>
                <w:b/>
                <w:bCs/>
                <w:i/>
                <w:iCs/>
                <w:noProof/>
              </w:rPr>
            </w:pPr>
            <w:ins w:id="123" w:author="Huawei" w:date="2020-04-12T17:06:00Z">
              <w:r>
                <w:rPr>
                  <w:b/>
                  <w:bCs/>
                  <w:i/>
                  <w:iCs/>
                  <w:noProof/>
                </w:rPr>
                <w:t>npdsch-M</w:t>
              </w:r>
            </w:ins>
            <w:ins w:id="124" w:author="Huawei" w:date="2020-04-12T16:58:00Z">
              <w:r>
                <w:rPr>
                  <w:b/>
                  <w:bCs/>
                  <w:i/>
                  <w:iCs/>
                  <w:noProof/>
                </w:rPr>
                <w:t>ultiTB</w:t>
              </w:r>
            </w:ins>
            <w:ins w:id="125" w:author="Huawei" w:date="2020-04-12T16:57:00Z">
              <w:r w:rsidRPr="000E4E7F">
                <w:rPr>
                  <w:b/>
                  <w:bCs/>
                  <w:i/>
                  <w:iCs/>
                  <w:noProof/>
                </w:rPr>
                <w:t>-HARQ-ACK-Bundling</w:t>
              </w:r>
            </w:ins>
          </w:p>
          <w:p w14:paraId="2518BD28" w14:textId="77777777" w:rsidR="00193F1A" w:rsidRPr="000E4E7F" w:rsidRDefault="00193F1A" w:rsidP="00193F1A">
            <w:pPr>
              <w:pStyle w:val="TAL"/>
              <w:rPr>
                <w:ins w:id="126" w:author="Huawei" w:date="2020-04-12T16:55:00Z"/>
                <w:b/>
                <w:bCs/>
                <w:i/>
                <w:iCs/>
                <w:kern w:val="2"/>
              </w:rPr>
            </w:pPr>
            <w:ins w:id="127" w:author="Huawei" w:date="2020-04-12T16:57:00Z">
              <w:r w:rsidRPr="000E4E7F">
                <w:rPr>
                  <w:bCs/>
                  <w:noProof/>
                  <w:lang w:eastAsia="en-GB"/>
                </w:rPr>
                <w:t xml:space="preserve">Indicates whether HARQ ACK bundling for </w:t>
              </w:r>
            </w:ins>
            <w:ins w:id="128" w:author="Huawei" w:date="2020-04-12T16:58:00Z">
              <w:r>
                <w:rPr>
                  <w:bCs/>
                  <w:noProof/>
                  <w:lang w:eastAsia="en-GB"/>
                </w:rPr>
                <w:t xml:space="preserve">DL </w:t>
              </w:r>
            </w:ins>
            <w:ins w:id="129" w:author="Huawei" w:date="2020-04-12T16:57:00Z">
              <w:r w:rsidRPr="000E4E7F">
                <w:rPr>
                  <w:bCs/>
                  <w:noProof/>
                  <w:lang w:eastAsia="en-GB"/>
                </w:rPr>
                <w:t>multiple TBs scheduling with interleaved transmission is enabled, see TS 36.213 [23].</w:t>
              </w:r>
            </w:ins>
          </w:p>
        </w:tc>
      </w:tr>
      <w:tr w:rsidR="00193F1A" w:rsidRPr="000E4E7F" w14:paraId="6D430687" w14:textId="77777777" w:rsidTr="00BF7609">
        <w:trPr>
          <w:cantSplit/>
        </w:trPr>
        <w:tc>
          <w:tcPr>
            <w:tcW w:w="9639" w:type="dxa"/>
          </w:tcPr>
          <w:p w14:paraId="2035F683" w14:textId="77777777" w:rsidR="00193F1A" w:rsidRPr="000E4E7F" w:rsidRDefault="00193F1A" w:rsidP="00BF7609">
            <w:pPr>
              <w:pStyle w:val="TAL"/>
              <w:rPr>
                <w:b/>
                <w:bCs/>
                <w:i/>
                <w:iCs/>
                <w:kern w:val="2"/>
              </w:rPr>
            </w:pPr>
            <w:proofErr w:type="spellStart"/>
            <w:r w:rsidRPr="000E4E7F">
              <w:rPr>
                <w:b/>
                <w:bCs/>
                <w:i/>
                <w:iCs/>
                <w:kern w:val="2"/>
              </w:rPr>
              <w:t>nrs</w:t>
            </w:r>
            <w:proofErr w:type="spellEnd"/>
            <w:r w:rsidRPr="000E4E7F">
              <w:rPr>
                <w:b/>
                <w:bCs/>
                <w:i/>
                <w:iCs/>
                <w:kern w:val="2"/>
              </w:rPr>
              <w:t>-Power</w:t>
            </w:r>
          </w:p>
          <w:p w14:paraId="513EB217" w14:textId="77777777" w:rsidR="00193F1A" w:rsidRPr="000E4E7F" w:rsidRDefault="00193F1A" w:rsidP="00BF7609">
            <w:pPr>
              <w:pStyle w:val="TAL"/>
              <w:rPr>
                <w:b/>
                <w:bCs/>
                <w:i/>
                <w:iCs/>
                <w:kern w:val="2"/>
              </w:rPr>
            </w:pPr>
            <w:r w:rsidRPr="000E4E7F">
              <w:t xml:space="preserve">Provides the downlink narrowband reference-signal EPRE, see TS 36.213 [23], clause 16.2. The actual value in </w:t>
            </w:r>
            <w:proofErr w:type="spellStart"/>
            <w:r w:rsidRPr="000E4E7F">
              <w:t>dBm</w:t>
            </w:r>
            <w:proofErr w:type="spellEnd"/>
            <w:r w:rsidRPr="000E4E7F">
              <w:t>.</w:t>
            </w:r>
          </w:p>
        </w:tc>
      </w:tr>
    </w:tbl>
    <w:p w14:paraId="3F5E51A5" w14:textId="77777777" w:rsidR="00193F1A" w:rsidRPr="000E4E7F" w:rsidRDefault="00193F1A" w:rsidP="00193F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3F1A" w:rsidRPr="000E4E7F" w14:paraId="7944D1F5" w14:textId="77777777" w:rsidTr="00BF7609">
        <w:trPr>
          <w:cantSplit/>
          <w:tblHeader/>
          <w:ins w:id="130" w:author="Huawei" w:date="2020-04-12T16:59:00Z"/>
        </w:trPr>
        <w:tc>
          <w:tcPr>
            <w:tcW w:w="2268" w:type="dxa"/>
          </w:tcPr>
          <w:p w14:paraId="206EF04C" w14:textId="77777777" w:rsidR="00193F1A" w:rsidRPr="000E4E7F" w:rsidRDefault="00193F1A" w:rsidP="00BF7609">
            <w:pPr>
              <w:pStyle w:val="TAH"/>
              <w:rPr>
                <w:ins w:id="131" w:author="Huawei" w:date="2020-04-12T16:59:00Z"/>
              </w:rPr>
            </w:pPr>
            <w:ins w:id="132" w:author="Huawei" w:date="2020-04-12T16:59:00Z">
              <w:r w:rsidRPr="000E4E7F">
                <w:t>Conditional presence</w:t>
              </w:r>
            </w:ins>
          </w:p>
        </w:tc>
        <w:tc>
          <w:tcPr>
            <w:tcW w:w="7371" w:type="dxa"/>
          </w:tcPr>
          <w:p w14:paraId="5B0566C7" w14:textId="77777777" w:rsidR="00193F1A" w:rsidRPr="000E4E7F" w:rsidRDefault="00193F1A" w:rsidP="00BF7609">
            <w:pPr>
              <w:pStyle w:val="TAH"/>
              <w:rPr>
                <w:ins w:id="133" w:author="Huawei" w:date="2020-04-12T16:59:00Z"/>
              </w:rPr>
            </w:pPr>
            <w:ins w:id="134" w:author="Huawei" w:date="2020-04-12T16:59:00Z">
              <w:r w:rsidRPr="000E4E7F">
                <w:t>Explanation</w:t>
              </w:r>
            </w:ins>
          </w:p>
        </w:tc>
      </w:tr>
      <w:tr w:rsidR="00193F1A" w:rsidRPr="000E4E7F" w14:paraId="00C10EC0" w14:textId="77777777" w:rsidTr="00BF7609">
        <w:trPr>
          <w:cantSplit/>
          <w:ins w:id="135" w:author="Huawei" w:date="2020-04-12T16:59:00Z"/>
        </w:trPr>
        <w:tc>
          <w:tcPr>
            <w:tcW w:w="2268" w:type="dxa"/>
          </w:tcPr>
          <w:p w14:paraId="603792E5" w14:textId="77777777" w:rsidR="00193F1A" w:rsidRPr="000E4E7F" w:rsidRDefault="00193F1A" w:rsidP="00BF7609">
            <w:pPr>
              <w:pStyle w:val="TAL"/>
              <w:rPr>
                <w:ins w:id="136" w:author="Huawei" w:date="2020-04-12T16:59:00Z"/>
                <w:i/>
                <w:iCs/>
                <w:noProof/>
              </w:rPr>
            </w:pPr>
            <w:ins w:id="137" w:author="Huawei" w:date="2020-04-12T16:59:00Z">
              <w:r w:rsidRPr="000E4E7F">
                <w:rPr>
                  <w:i/>
                  <w:iCs/>
                  <w:noProof/>
                </w:rPr>
                <w:t>interleaving</w:t>
              </w:r>
            </w:ins>
          </w:p>
        </w:tc>
        <w:tc>
          <w:tcPr>
            <w:tcW w:w="7371" w:type="dxa"/>
          </w:tcPr>
          <w:p w14:paraId="4F0B54CD" w14:textId="77777777" w:rsidR="00193F1A" w:rsidRPr="000E4E7F" w:rsidRDefault="00193F1A" w:rsidP="00BF7609">
            <w:pPr>
              <w:pStyle w:val="TAL"/>
              <w:rPr>
                <w:ins w:id="138" w:author="Huawei" w:date="2020-04-12T16:59:00Z"/>
              </w:rPr>
            </w:pPr>
            <w:ins w:id="139" w:author="Huawei" w:date="2020-04-12T16:59:00Z">
              <w:r w:rsidRPr="000E4E7F">
                <w:t>The field is o</w:t>
              </w:r>
              <w:r>
                <w:t xml:space="preserve">ptionally present, Need OR, if </w:t>
              </w:r>
            </w:ins>
            <w:proofErr w:type="spellStart"/>
            <w:ins w:id="140" w:author="Huawei" w:date="2020-04-12T17:06:00Z">
              <w:r w:rsidRPr="00193F1A">
                <w:rPr>
                  <w:i/>
                </w:rPr>
                <w:t>npdsch</w:t>
              </w:r>
              <w:r>
                <w:t>-</w:t>
              </w:r>
            </w:ins>
            <w:ins w:id="141" w:author="Huawei" w:date="2020-04-12T16:59:00Z">
              <w:r w:rsidRPr="000E4E7F">
                <w:rPr>
                  <w:i/>
                  <w:iCs/>
                </w:rPr>
                <w:t>MultiTB-Config</w:t>
              </w:r>
              <w:proofErr w:type="spellEnd"/>
              <w:r w:rsidRPr="000E4E7F">
                <w:t xml:space="preserve"> is set to </w:t>
              </w:r>
              <w:r w:rsidRPr="000E4E7F">
                <w:rPr>
                  <w:i/>
                  <w:iCs/>
                </w:rPr>
                <w:t>interleaving</w:t>
              </w:r>
              <w:r w:rsidRPr="000E4E7F">
                <w:t>; otherwise the field is not present and the UE shall delete any existing value for this field.</w:t>
              </w:r>
            </w:ins>
          </w:p>
        </w:tc>
      </w:tr>
      <w:tr w:rsidR="00193F1A" w:rsidRPr="000E4E7F" w14:paraId="0A359230" w14:textId="77777777" w:rsidTr="00BF7609">
        <w:trPr>
          <w:cantSplit/>
          <w:ins w:id="142" w:author="Huawei" w:date="2020-04-12T17:00:00Z"/>
        </w:trPr>
        <w:tc>
          <w:tcPr>
            <w:tcW w:w="2268" w:type="dxa"/>
          </w:tcPr>
          <w:p w14:paraId="095F79CD" w14:textId="77777777" w:rsidR="00193F1A" w:rsidRPr="000E4E7F" w:rsidRDefault="00193F1A" w:rsidP="00BF7609">
            <w:pPr>
              <w:pStyle w:val="TAL"/>
              <w:rPr>
                <w:ins w:id="143" w:author="Huawei" w:date="2020-04-12T17:00:00Z"/>
                <w:i/>
                <w:iCs/>
                <w:noProof/>
              </w:rPr>
            </w:pPr>
            <w:ins w:id="144" w:author="Huawei" w:date="2020-04-12T17:00:00Z">
              <w:r>
                <w:rPr>
                  <w:i/>
                  <w:iCs/>
                  <w:noProof/>
                </w:rPr>
                <w:t>twoHARQ</w:t>
              </w:r>
            </w:ins>
          </w:p>
        </w:tc>
        <w:tc>
          <w:tcPr>
            <w:tcW w:w="7371" w:type="dxa"/>
          </w:tcPr>
          <w:p w14:paraId="2ED05ABB" w14:textId="77777777" w:rsidR="00193F1A" w:rsidRPr="000E4E7F" w:rsidRDefault="00193F1A" w:rsidP="00193F1A">
            <w:pPr>
              <w:pStyle w:val="TAL"/>
              <w:rPr>
                <w:ins w:id="145" w:author="Huawei" w:date="2020-04-12T17:00:00Z"/>
              </w:rPr>
            </w:pPr>
            <w:ins w:id="146" w:author="Huawei" w:date="2020-04-12T17:00:00Z">
              <w:r w:rsidRPr="000E4E7F">
                <w:t>The field is o</w:t>
              </w:r>
              <w:r>
                <w:t xml:space="preserve">ptionally present, Need OR, if </w:t>
              </w:r>
              <w:proofErr w:type="spellStart"/>
              <w:r>
                <w:rPr>
                  <w:i/>
                  <w:iCs/>
                </w:rPr>
                <w:t>twoHARQ</w:t>
              </w:r>
            </w:ins>
            <w:ins w:id="147" w:author="Huawei" w:date="2020-04-12T17:01:00Z">
              <w:r>
                <w:rPr>
                  <w:i/>
                  <w:iCs/>
                </w:rPr>
                <w:t>-Processes</w:t>
              </w:r>
            </w:ins>
            <w:ins w:id="148" w:author="Huawei" w:date="2020-04-12T17:00:00Z">
              <w:r w:rsidRPr="000E4E7F">
                <w:rPr>
                  <w:i/>
                  <w:iCs/>
                </w:rPr>
                <w:t>Config</w:t>
              </w:r>
              <w:proofErr w:type="spellEnd"/>
              <w:r w:rsidRPr="000E4E7F">
                <w:t xml:space="preserve"> is </w:t>
              </w:r>
            </w:ins>
            <w:ins w:id="149" w:author="Huawei" w:date="2020-04-12T17:01:00Z">
              <w:r>
                <w:t>configured</w:t>
              </w:r>
            </w:ins>
            <w:ins w:id="150" w:author="Huawei" w:date="2020-04-12T17:00:00Z">
              <w:r w:rsidRPr="000E4E7F">
                <w:t>; otherwise the field is not present and the UE shall delete any existing value for this field.</w:t>
              </w:r>
            </w:ins>
          </w:p>
        </w:tc>
      </w:tr>
    </w:tbl>
    <w:p w14:paraId="4435F9E4" w14:textId="77777777" w:rsidR="00193F1A" w:rsidRDefault="00193F1A" w:rsidP="00193F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93F1A" w:rsidRPr="00667D48" w14:paraId="23717D9F" w14:textId="77777777" w:rsidTr="00BF760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C075BB" w14:textId="77777777" w:rsidR="00193F1A" w:rsidRPr="00667D48" w:rsidRDefault="00193F1A" w:rsidP="00BF760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53ED0BCF" w14:textId="77777777" w:rsidR="00193F1A" w:rsidRPr="00193F1A" w:rsidRDefault="00193F1A" w:rsidP="00193F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1" w:name="_Toc20487617"/>
      <w:bookmarkStart w:id="152" w:name="_Toc29342919"/>
      <w:bookmarkStart w:id="153" w:name="_Toc29344058"/>
      <w:bookmarkStart w:id="154" w:name="_Toc36567324"/>
      <w:bookmarkStart w:id="155" w:name="_Toc36810778"/>
      <w:bookmarkStart w:id="156" w:name="_Toc36847142"/>
      <w:bookmarkStart w:id="157" w:name="_Toc36939795"/>
      <w:bookmarkStart w:id="158" w:name="_Toc37082775"/>
      <w:r w:rsidRPr="00193F1A">
        <w:rPr>
          <w:rFonts w:ascii="Arial" w:hAnsi="Arial"/>
          <w:sz w:val="24"/>
          <w:lang w:eastAsia="ja-JP"/>
        </w:rPr>
        <w:t>–</w:t>
      </w:r>
      <w:r w:rsidRPr="00193F1A">
        <w:rPr>
          <w:rFonts w:ascii="Arial" w:hAnsi="Arial"/>
          <w:sz w:val="24"/>
          <w:lang w:eastAsia="ja-JP"/>
        </w:rPr>
        <w:tab/>
      </w:r>
      <w:r w:rsidRPr="00193F1A">
        <w:rPr>
          <w:rFonts w:ascii="Arial" w:hAnsi="Arial"/>
          <w:i/>
          <w:sz w:val="24"/>
          <w:lang w:eastAsia="ja-JP"/>
        </w:rPr>
        <w:t>N</w:t>
      </w:r>
      <w:r w:rsidRPr="00193F1A">
        <w:rPr>
          <w:rFonts w:ascii="Arial" w:hAnsi="Arial"/>
          <w:i/>
          <w:noProof/>
          <w:sz w:val="24"/>
          <w:lang w:eastAsia="ja-JP"/>
        </w:rPr>
        <w:t>PUSCH-</w:t>
      </w:r>
      <w:proofErr w:type="spellStart"/>
      <w:r w:rsidRPr="00193F1A">
        <w:rPr>
          <w:rFonts w:ascii="Arial" w:hAnsi="Arial"/>
          <w:i/>
          <w:noProof/>
          <w:sz w:val="24"/>
          <w:lang w:eastAsia="ja-JP"/>
        </w:rPr>
        <w:t>Config</w:t>
      </w:r>
      <w:proofErr w:type="spellEnd"/>
      <w:r w:rsidRPr="00193F1A">
        <w:rPr>
          <w:rFonts w:ascii="Arial" w:hAnsi="Arial"/>
          <w:i/>
          <w:noProof/>
          <w:sz w:val="24"/>
          <w:lang w:eastAsia="ja-JP"/>
        </w:rPr>
        <w:t>-NB</w:t>
      </w:r>
      <w:bookmarkEnd w:id="151"/>
      <w:bookmarkEnd w:id="152"/>
      <w:bookmarkEnd w:id="153"/>
      <w:bookmarkEnd w:id="154"/>
      <w:bookmarkEnd w:id="155"/>
      <w:bookmarkEnd w:id="156"/>
      <w:bookmarkEnd w:id="157"/>
      <w:bookmarkEnd w:id="158"/>
    </w:p>
    <w:p w14:paraId="47EAF63D" w14:textId="77777777" w:rsidR="00193F1A" w:rsidRPr="00193F1A" w:rsidRDefault="00193F1A" w:rsidP="00193F1A">
      <w:pPr>
        <w:overflowPunct w:val="0"/>
        <w:autoSpaceDE w:val="0"/>
        <w:autoSpaceDN w:val="0"/>
        <w:adjustRightInd w:val="0"/>
        <w:textAlignment w:val="baseline"/>
        <w:rPr>
          <w:lang w:eastAsia="ja-JP"/>
        </w:rPr>
      </w:pPr>
      <w:r w:rsidRPr="00193F1A">
        <w:rPr>
          <w:lang w:eastAsia="ja-JP"/>
        </w:rPr>
        <w:t xml:space="preserve">The IE </w:t>
      </w:r>
      <w:r w:rsidRPr="00193F1A">
        <w:rPr>
          <w:i/>
          <w:lang w:eastAsia="ja-JP"/>
        </w:rPr>
        <w:t>N</w:t>
      </w:r>
      <w:r w:rsidRPr="00193F1A">
        <w:rPr>
          <w:i/>
          <w:noProof/>
          <w:lang w:eastAsia="ja-JP"/>
        </w:rPr>
        <w:t>PUSCH-</w:t>
      </w:r>
      <w:proofErr w:type="spellStart"/>
      <w:r w:rsidRPr="00193F1A">
        <w:rPr>
          <w:i/>
          <w:noProof/>
          <w:lang w:eastAsia="ja-JP"/>
        </w:rPr>
        <w:t>ConfigCommon</w:t>
      </w:r>
      <w:proofErr w:type="spellEnd"/>
      <w:r w:rsidRPr="00193F1A">
        <w:rPr>
          <w:i/>
          <w:noProof/>
          <w:lang w:eastAsia="ja-JP"/>
        </w:rPr>
        <w:t>-NB</w:t>
      </w:r>
      <w:r w:rsidRPr="00193F1A">
        <w:rPr>
          <w:lang w:eastAsia="ja-JP"/>
        </w:rPr>
        <w:t xml:space="preserve"> is used to specify the common NPUSCH configuration. The IE </w:t>
      </w:r>
      <w:r w:rsidRPr="00193F1A">
        <w:rPr>
          <w:i/>
          <w:lang w:eastAsia="ja-JP"/>
        </w:rPr>
        <w:t>N</w:t>
      </w:r>
      <w:r w:rsidRPr="00193F1A">
        <w:rPr>
          <w:i/>
          <w:noProof/>
          <w:lang w:eastAsia="ja-JP"/>
        </w:rPr>
        <w:t>PUSCH-</w:t>
      </w:r>
      <w:proofErr w:type="spellStart"/>
      <w:r w:rsidRPr="00193F1A">
        <w:rPr>
          <w:i/>
          <w:noProof/>
          <w:lang w:eastAsia="ja-JP"/>
        </w:rPr>
        <w:t>ConfigDedicated</w:t>
      </w:r>
      <w:proofErr w:type="spellEnd"/>
      <w:r w:rsidRPr="00193F1A">
        <w:rPr>
          <w:i/>
          <w:noProof/>
          <w:lang w:eastAsia="ja-JP"/>
        </w:rPr>
        <w:t>-NB</w:t>
      </w:r>
      <w:r w:rsidRPr="00193F1A">
        <w:rPr>
          <w:lang w:eastAsia="ja-JP"/>
        </w:rPr>
        <w:t xml:space="preserve"> is used to specify the UE specific NPUSCH configuration.</w:t>
      </w:r>
    </w:p>
    <w:p w14:paraId="1BF56D89" w14:textId="77777777" w:rsidR="00193F1A" w:rsidRPr="00193F1A" w:rsidRDefault="00193F1A" w:rsidP="00193F1A">
      <w:pPr>
        <w:keepNext/>
        <w:keepLines/>
        <w:overflowPunct w:val="0"/>
        <w:autoSpaceDE w:val="0"/>
        <w:autoSpaceDN w:val="0"/>
        <w:adjustRightInd w:val="0"/>
        <w:spacing w:before="60"/>
        <w:jc w:val="center"/>
        <w:textAlignment w:val="baseline"/>
        <w:rPr>
          <w:rFonts w:ascii="Arial" w:hAnsi="Arial"/>
          <w:b/>
          <w:bCs/>
          <w:i/>
          <w:iCs/>
          <w:noProof/>
          <w:lang w:eastAsia="ja-JP"/>
        </w:rPr>
      </w:pPr>
      <w:r w:rsidRPr="00193F1A">
        <w:rPr>
          <w:rFonts w:ascii="Arial" w:hAnsi="Arial"/>
          <w:b/>
          <w:bCs/>
          <w:i/>
          <w:iCs/>
          <w:noProof/>
          <w:lang w:eastAsia="ja-JP"/>
        </w:rPr>
        <w:t xml:space="preserve">NPUSCH-Config-NB </w:t>
      </w:r>
      <w:r w:rsidRPr="00193F1A">
        <w:rPr>
          <w:rFonts w:ascii="Arial" w:hAnsi="Arial"/>
          <w:b/>
          <w:bCs/>
          <w:iCs/>
          <w:noProof/>
          <w:lang w:eastAsia="ja-JP"/>
        </w:rPr>
        <w:t>information element</w:t>
      </w:r>
    </w:p>
    <w:p w14:paraId="3177DF69"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 ASN1START</w:t>
      </w:r>
    </w:p>
    <w:p w14:paraId="5EC2934A"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99570C"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NPUSCH-ConfigCommon-NB-r13 ::=</w:t>
      </w:r>
      <w:r w:rsidRPr="00193F1A">
        <w:rPr>
          <w:rFonts w:ascii="Courier New" w:hAnsi="Courier New"/>
          <w:noProof/>
          <w:sz w:val="16"/>
          <w:lang w:eastAsia="ja-JP"/>
        </w:rPr>
        <w:tab/>
      </w:r>
      <w:r w:rsidRPr="00193F1A">
        <w:rPr>
          <w:rFonts w:ascii="Courier New" w:hAnsi="Courier New"/>
          <w:noProof/>
          <w:sz w:val="16"/>
          <w:lang w:eastAsia="ja-JP"/>
        </w:rPr>
        <w:tab/>
        <w:t>SEQUENCE {</w:t>
      </w:r>
    </w:p>
    <w:p w14:paraId="3AAD470B"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ack-NACK-NumRepetitions-Msg4-r13</w:t>
      </w:r>
      <w:r w:rsidRPr="00193F1A">
        <w:rPr>
          <w:rFonts w:ascii="Courier New" w:hAnsi="Courier New"/>
          <w:noProof/>
          <w:sz w:val="16"/>
          <w:lang w:eastAsia="ja-JP"/>
        </w:rPr>
        <w:tab/>
        <w:t>SEQUENCE (SIZE(1.. maxNPRACH-Resources-NB-r13)) OF</w:t>
      </w:r>
    </w:p>
    <w:p w14:paraId="248B491D"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ACK-NACK-NumRepetitions-NB-r13,</w:t>
      </w:r>
    </w:p>
    <w:p w14:paraId="0E80A864"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srs-SubframeConfig-r13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ENUMERATED {</w:t>
      </w:r>
    </w:p>
    <w:p w14:paraId="78C8C969"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sc0, sc1, sc2, sc3, sc4, sc5, sc6, sc7,</w:t>
      </w:r>
    </w:p>
    <w:p w14:paraId="49E3AD1E"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sc8, sc9, sc10, sc11, sc12, sc13, sc14, sc15</w:t>
      </w:r>
    </w:p>
    <w:p w14:paraId="3E7527FF"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OR</w:t>
      </w:r>
    </w:p>
    <w:p w14:paraId="2F8C4225"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dmrs-Config-r13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SEQUENCE {</w:t>
      </w:r>
    </w:p>
    <w:p w14:paraId="32D25D7C"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t>threeTone-BaseSequence-r13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(0..12)</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OP</w:t>
      </w:r>
    </w:p>
    <w:p w14:paraId="4B5921EE"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t>threeTone-CyclicShift-r13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(0..2),</w:t>
      </w:r>
    </w:p>
    <w:p w14:paraId="35779708"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t>sixTone-BaseSequence-r13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(0..14)</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OP</w:t>
      </w:r>
    </w:p>
    <w:p w14:paraId="47E9D324"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t>sixTone-CyclicShift-r13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(0..3),</w:t>
      </w:r>
    </w:p>
    <w:p w14:paraId="7055DF9F"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r>
      <w:r w:rsidRPr="00193F1A">
        <w:rPr>
          <w:rFonts w:ascii="Courier New" w:hAnsi="Courier New"/>
          <w:noProof/>
          <w:sz w:val="16"/>
          <w:lang w:eastAsia="ja-JP"/>
        </w:rPr>
        <w:tab/>
        <w:t>twelveTone-BaseSequence-r13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(0..30)</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OP</w:t>
      </w:r>
    </w:p>
    <w:p w14:paraId="2970C4E8"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w:t>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OR</w:t>
      </w:r>
    </w:p>
    <w:p w14:paraId="663ED2B8"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ul-ReferenceSignalsNPUSCH-r13</w:t>
      </w:r>
      <w:r w:rsidRPr="00193F1A">
        <w:rPr>
          <w:rFonts w:ascii="Courier New" w:hAnsi="Courier New"/>
          <w:noProof/>
          <w:sz w:val="16"/>
          <w:lang w:eastAsia="ja-JP"/>
        </w:rPr>
        <w:tab/>
      </w:r>
      <w:r w:rsidRPr="00193F1A">
        <w:rPr>
          <w:rFonts w:ascii="Courier New" w:hAnsi="Courier New"/>
          <w:noProof/>
          <w:sz w:val="16"/>
          <w:lang w:eastAsia="ja-JP"/>
        </w:rPr>
        <w:tab/>
        <w:t>UL-ReferenceSignalsNPUSCH-NB-r13</w:t>
      </w:r>
    </w:p>
    <w:p w14:paraId="1326BFE7"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w:t>
      </w:r>
    </w:p>
    <w:p w14:paraId="509CB957"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F0FD4"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UL-ReferenceSignalsNPUSCH-NB-r13 ::=</w:t>
      </w:r>
      <w:r w:rsidRPr="00193F1A">
        <w:rPr>
          <w:rFonts w:ascii="Courier New" w:hAnsi="Courier New"/>
          <w:noProof/>
          <w:sz w:val="16"/>
          <w:lang w:eastAsia="ja-JP"/>
        </w:rPr>
        <w:tab/>
        <w:t>SEQUENCE {</w:t>
      </w:r>
    </w:p>
    <w:p w14:paraId="508F0DF5"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lastRenderedPageBreak/>
        <w:tab/>
        <w:t>groupHoppingEnabled-r13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BOOLEAN,</w:t>
      </w:r>
    </w:p>
    <w:p w14:paraId="1B1756F5"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groupAssignmentNPUSCH-r13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INTEGER (0..29)</w:t>
      </w:r>
    </w:p>
    <w:p w14:paraId="696FBE82"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w:t>
      </w:r>
    </w:p>
    <w:p w14:paraId="7EEC6255"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5404D"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NPUSCH-ConfigDedicated-NB-r13 ::=</w:t>
      </w:r>
      <w:r w:rsidRPr="00193F1A">
        <w:rPr>
          <w:rFonts w:ascii="Courier New" w:hAnsi="Courier New"/>
          <w:noProof/>
          <w:sz w:val="16"/>
          <w:lang w:eastAsia="ja-JP"/>
        </w:rPr>
        <w:tab/>
        <w:t>SEQUENCE {</w:t>
      </w:r>
    </w:p>
    <w:p w14:paraId="0C00B9B2"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ack-NACK-NumRepetitions-r13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ACK-NACK-NumRepetitions-NB-r13</w:t>
      </w:r>
      <w:r w:rsidRPr="00193F1A">
        <w:rPr>
          <w:rFonts w:ascii="Courier New" w:hAnsi="Courier New"/>
          <w:noProof/>
          <w:sz w:val="16"/>
          <w:lang w:eastAsia="ja-JP"/>
        </w:rPr>
        <w:tab/>
        <w:t>OPTIONAL,</w:t>
      </w:r>
      <w:r w:rsidRPr="00193F1A">
        <w:rPr>
          <w:rFonts w:ascii="Courier New" w:hAnsi="Courier New"/>
          <w:noProof/>
          <w:sz w:val="16"/>
          <w:lang w:eastAsia="ja-JP"/>
        </w:rPr>
        <w:tab/>
        <w:t>-- Need ON</w:t>
      </w:r>
    </w:p>
    <w:p w14:paraId="12E08E79"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cs="Arial"/>
          <w:noProof/>
          <w:sz w:val="16"/>
          <w:szCs w:val="16"/>
          <w:lang w:eastAsia="ja-JP"/>
        </w:rPr>
        <w:tab/>
        <w:t>npusch-AllSymbols-r13</w:t>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t>BOOLEAN</w:t>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cs="Arial"/>
          <w:noProof/>
          <w:sz w:val="16"/>
          <w:szCs w:val="16"/>
          <w:lang w:eastAsia="ja-JP"/>
        </w:rPr>
        <w:tab/>
      </w:r>
      <w:r w:rsidRPr="00193F1A">
        <w:rPr>
          <w:rFonts w:ascii="Courier New" w:hAnsi="Courier New"/>
          <w:noProof/>
          <w:sz w:val="16"/>
          <w:lang w:eastAsia="ja-JP"/>
        </w:rPr>
        <w:t>OPTIONAL,</w:t>
      </w:r>
      <w:r w:rsidRPr="00193F1A">
        <w:rPr>
          <w:rFonts w:ascii="Courier New" w:hAnsi="Courier New"/>
          <w:noProof/>
          <w:sz w:val="16"/>
          <w:lang w:eastAsia="ja-JP"/>
        </w:rPr>
        <w:tab/>
        <w:t>-- Cond SRS</w:t>
      </w:r>
    </w:p>
    <w:p w14:paraId="4BC68342"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b/>
        <w:t>groupHoppingDisabled-r13</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ENUMERATED {true}</w:t>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r>
      <w:r w:rsidRPr="00193F1A">
        <w:rPr>
          <w:rFonts w:ascii="Courier New" w:hAnsi="Courier New"/>
          <w:noProof/>
          <w:sz w:val="16"/>
          <w:lang w:eastAsia="ja-JP"/>
        </w:rPr>
        <w:tab/>
        <w:t>OPTIONAL</w:t>
      </w:r>
      <w:r w:rsidRPr="00193F1A">
        <w:rPr>
          <w:rFonts w:ascii="Courier New" w:hAnsi="Courier New"/>
          <w:noProof/>
          <w:sz w:val="16"/>
          <w:lang w:eastAsia="ja-JP"/>
        </w:rPr>
        <w:tab/>
        <w:t>-- Need OR</w:t>
      </w:r>
    </w:p>
    <w:p w14:paraId="19A669E0"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w:t>
      </w:r>
    </w:p>
    <w:p w14:paraId="20386342" w14:textId="77777777" w:rsid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 w:date="2020-04-12T17:03:00Z"/>
          <w:rFonts w:ascii="Courier New" w:hAnsi="Courier New"/>
          <w:noProof/>
          <w:sz w:val="16"/>
          <w:lang w:eastAsia="ja-JP"/>
        </w:rPr>
      </w:pPr>
    </w:p>
    <w:p w14:paraId="2E44AD40" w14:textId="77777777" w:rsidR="00193F1A" w:rsidRPr="000E4E7F" w:rsidRDefault="00193F1A" w:rsidP="00193F1A">
      <w:pPr>
        <w:pStyle w:val="PL"/>
        <w:shd w:val="clear" w:color="auto" w:fill="E6E6E6"/>
        <w:rPr>
          <w:ins w:id="160" w:author="Huawei" w:date="2020-04-12T17:03:00Z"/>
        </w:rPr>
      </w:pPr>
      <w:ins w:id="161" w:author="Huawei" w:date="2020-04-12T17:03:00Z">
        <w:r>
          <w:t>NPU</w:t>
        </w:r>
        <w:r w:rsidRPr="000E4E7F">
          <w:t>SCH-Config</w:t>
        </w:r>
        <w:r>
          <w:t>Dedicated-NB-v16xy</w:t>
        </w:r>
        <w:r w:rsidRPr="000E4E7F">
          <w:t xml:space="preserve"> ::=</w:t>
        </w:r>
        <w:r w:rsidRPr="000E4E7F">
          <w:tab/>
          <w:t>SEQUENCE {</w:t>
        </w:r>
      </w:ins>
    </w:p>
    <w:p w14:paraId="1BB734A9" w14:textId="77777777" w:rsidR="00193F1A" w:rsidRPr="000E4E7F" w:rsidRDefault="00193F1A" w:rsidP="00193F1A">
      <w:pPr>
        <w:pStyle w:val="PL"/>
        <w:shd w:val="pct10" w:color="auto" w:fill="auto"/>
        <w:tabs>
          <w:tab w:val="clear" w:pos="768"/>
          <w:tab w:val="left" w:pos="685"/>
        </w:tabs>
        <w:rPr>
          <w:ins w:id="162" w:author="Huawei" w:date="2020-04-12T17:03:00Z"/>
        </w:rPr>
      </w:pPr>
      <w:ins w:id="163" w:author="Huawei" w:date="2020-04-12T17:03:00Z">
        <w:r w:rsidRPr="000E4E7F">
          <w:tab/>
        </w:r>
      </w:ins>
      <w:ins w:id="164" w:author="Huawei" w:date="2020-04-12T17:05:00Z">
        <w:r>
          <w:t>npusch-M</w:t>
        </w:r>
      </w:ins>
      <w:ins w:id="165" w:author="Huawei" w:date="2020-04-12T17:03:00Z">
        <w:r w:rsidRPr="000E4E7F">
          <w:t>ultiTB-Config-r16</w:t>
        </w:r>
        <w:r w:rsidRPr="000E4E7F">
          <w:tab/>
        </w:r>
        <w:r w:rsidRPr="000E4E7F">
          <w:tab/>
        </w:r>
        <w:r w:rsidRPr="000E4E7F">
          <w:tab/>
        </w:r>
        <w:r>
          <w:tab/>
        </w:r>
        <w:r>
          <w:tab/>
        </w:r>
        <w:r w:rsidRPr="000E4E7F">
          <w:t xml:space="preserve">ENUMERATED {interleaving, non-interleaving} </w:t>
        </w:r>
      </w:ins>
    </w:p>
    <w:p w14:paraId="5E6C0B03" w14:textId="77777777" w:rsidR="00193F1A" w:rsidRPr="000E4E7F" w:rsidRDefault="00193F1A" w:rsidP="00193F1A">
      <w:pPr>
        <w:pStyle w:val="PL"/>
        <w:shd w:val="pct10" w:color="auto" w:fill="auto"/>
        <w:tabs>
          <w:tab w:val="clear" w:pos="768"/>
          <w:tab w:val="left" w:pos="685"/>
        </w:tabs>
        <w:rPr>
          <w:ins w:id="166" w:author="Huawei" w:date="2020-04-12T17:03:00Z"/>
        </w:rPr>
      </w:pPr>
      <w:ins w:id="167" w:author="Huawei" w:date="2020-04-12T17:03:00Z">
        <w:r>
          <w:tab/>
        </w:r>
        <w:r>
          <w:tab/>
        </w:r>
        <w:r>
          <w:tab/>
        </w:r>
        <w:r>
          <w:tab/>
        </w:r>
        <w:r>
          <w:tab/>
        </w:r>
        <w:r>
          <w:tab/>
        </w:r>
        <w:r>
          <w:tab/>
        </w:r>
        <w:r>
          <w:tab/>
        </w:r>
        <w:r>
          <w:tab/>
        </w:r>
        <w:r>
          <w:tab/>
        </w:r>
        <w:r>
          <w:tab/>
        </w:r>
        <w:r>
          <w:tab/>
        </w:r>
        <w:r>
          <w:tab/>
        </w:r>
        <w:r>
          <w:tab/>
        </w:r>
        <w:r>
          <w:tab/>
        </w:r>
        <w:r>
          <w:tab/>
          <w:t>OPTIONAL</w:t>
        </w:r>
        <w:r w:rsidRPr="000E4E7F">
          <w:tab/>
          <w:t xml:space="preserve">-- </w:t>
        </w:r>
        <w:r>
          <w:t>Cond twoHARQ</w:t>
        </w:r>
      </w:ins>
    </w:p>
    <w:p w14:paraId="71EF6733" w14:textId="77777777" w:rsidR="00193F1A" w:rsidRPr="000E4E7F" w:rsidRDefault="00193F1A" w:rsidP="00193F1A">
      <w:pPr>
        <w:pStyle w:val="PL"/>
        <w:shd w:val="clear" w:color="auto" w:fill="E6E6E6"/>
        <w:rPr>
          <w:ins w:id="168" w:author="Huawei" w:date="2020-04-12T17:03:00Z"/>
        </w:rPr>
      </w:pPr>
      <w:ins w:id="169" w:author="Huawei" w:date="2020-04-12T17:03:00Z">
        <w:r w:rsidRPr="000E4E7F">
          <w:t>}</w:t>
        </w:r>
      </w:ins>
    </w:p>
    <w:p w14:paraId="08570C10"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67118"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ACK-NACK-NumRepetitions-NB-r13</w:t>
      </w:r>
      <w:r w:rsidRPr="00193F1A">
        <w:rPr>
          <w:rFonts w:ascii="Courier New" w:hAnsi="Courier New"/>
          <w:noProof/>
          <w:sz w:val="16"/>
          <w:lang w:eastAsia="ja-JP"/>
        </w:rPr>
        <w:tab/>
        <w:t>::=</w:t>
      </w:r>
      <w:r w:rsidRPr="00193F1A">
        <w:rPr>
          <w:rFonts w:ascii="Courier New" w:hAnsi="Courier New"/>
          <w:noProof/>
          <w:sz w:val="16"/>
          <w:lang w:eastAsia="ja-JP"/>
        </w:rPr>
        <w:tab/>
        <w:t>ENUMERATED {r1, r2, r4, r8, r16, r32, r64, r128}</w:t>
      </w:r>
    </w:p>
    <w:p w14:paraId="70DD70CB"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D1C18"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BCAC5" w14:textId="77777777" w:rsidR="00193F1A" w:rsidRPr="00193F1A" w:rsidRDefault="00193F1A" w:rsidP="00193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3F1A">
        <w:rPr>
          <w:rFonts w:ascii="Courier New" w:hAnsi="Courier New"/>
          <w:noProof/>
          <w:sz w:val="16"/>
          <w:lang w:eastAsia="ja-JP"/>
        </w:rPr>
        <w:t>-- ASN1STOP</w:t>
      </w:r>
    </w:p>
    <w:p w14:paraId="634E9964" w14:textId="77777777" w:rsidR="00193F1A" w:rsidRPr="00193F1A" w:rsidRDefault="00193F1A" w:rsidP="00193F1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3F1A" w:rsidRPr="00193F1A" w14:paraId="412B4DEB" w14:textId="77777777" w:rsidTr="00BF7609">
        <w:trPr>
          <w:cantSplit/>
          <w:tblHeader/>
        </w:trPr>
        <w:tc>
          <w:tcPr>
            <w:tcW w:w="9639" w:type="dxa"/>
          </w:tcPr>
          <w:p w14:paraId="595F8983" w14:textId="77777777" w:rsidR="00193F1A" w:rsidRPr="00193F1A" w:rsidRDefault="00193F1A" w:rsidP="00193F1A">
            <w:pPr>
              <w:keepNext/>
              <w:keepLines/>
              <w:overflowPunct w:val="0"/>
              <w:autoSpaceDE w:val="0"/>
              <w:autoSpaceDN w:val="0"/>
              <w:adjustRightInd w:val="0"/>
              <w:spacing w:after="0"/>
              <w:jc w:val="center"/>
              <w:textAlignment w:val="baseline"/>
              <w:rPr>
                <w:rFonts w:ascii="Arial" w:hAnsi="Arial"/>
                <w:b/>
                <w:sz w:val="18"/>
                <w:lang w:eastAsia="en-GB"/>
              </w:rPr>
            </w:pPr>
            <w:r w:rsidRPr="00193F1A">
              <w:rPr>
                <w:rFonts w:ascii="Arial" w:hAnsi="Arial"/>
                <w:b/>
                <w:i/>
                <w:noProof/>
                <w:sz w:val="18"/>
                <w:lang w:eastAsia="en-GB"/>
              </w:rPr>
              <w:t>NPUSCH-Config-NB</w:t>
            </w:r>
            <w:r w:rsidRPr="00193F1A">
              <w:rPr>
                <w:rFonts w:ascii="Arial" w:hAnsi="Arial"/>
                <w:b/>
                <w:iCs/>
                <w:noProof/>
                <w:sz w:val="18"/>
                <w:lang w:eastAsia="en-GB"/>
              </w:rPr>
              <w:t xml:space="preserve"> field descriptions</w:t>
            </w:r>
          </w:p>
        </w:tc>
      </w:tr>
      <w:tr w:rsidR="00193F1A" w:rsidRPr="00193F1A" w14:paraId="7AADD23E" w14:textId="77777777" w:rsidTr="00BF7609">
        <w:trPr>
          <w:cantSplit/>
        </w:trPr>
        <w:tc>
          <w:tcPr>
            <w:tcW w:w="9639" w:type="dxa"/>
          </w:tcPr>
          <w:p w14:paraId="3558F65B"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3F1A">
              <w:rPr>
                <w:rFonts w:ascii="Arial" w:hAnsi="Arial"/>
                <w:b/>
                <w:bCs/>
                <w:i/>
                <w:iCs/>
                <w:sz w:val="18"/>
                <w:lang w:eastAsia="ja-JP"/>
              </w:rPr>
              <w:t>ack</w:t>
            </w:r>
            <w:proofErr w:type="spellEnd"/>
            <w:r w:rsidRPr="00193F1A">
              <w:rPr>
                <w:rFonts w:ascii="Arial" w:hAnsi="Arial"/>
                <w:b/>
                <w:bCs/>
                <w:i/>
                <w:iCs/>
                <w:sz w:val="18"/>
                <w:lang w:eastAsia="ja-JP"/>
              </w:rPr>
              <w:t>-NACK-</w:t>
            </w:r>
            <w:proofErr w:type="spellStart"/>
            <w:r w:rsidRPr="00193F1A">
              <w:rPr>
                <w:rFonts w:ascii="Arial" w:hAnsi="Arial"/>
                <w:b/>
                <w:bCs/>
                <w:i/>
                <w:iCs/>
                <w:sz w:val="18"/>
                <w:lang w:eastAsia="ja-JP"/>
              </w:rPr>
              <w:t>NumRepetitions</w:t>
            </w:r>
            <w:proofErr w:type="spellEnd"/>
          </w:p>
          <w:p w14:paraId="30EFCD90"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Number of repetitions for the ACK NACK resource unit carrying HARQ response to NPDSCH, see TS 36.213 [23], clause 16.4.2. If this field is absent</w:t>
            </w:r>
            <w:r w:rsidRPr="00193F1A">
              <w:rPr>
                <w:rFonts w:ascii="Arial" w:hAnsi="Arial"/>
                <w:i/>
                <w:sz w:val="18"/>
                <w:lang w:eastAsia="ja-JP"/>
              </w:rPr>
              <w:t xml:space="preserve"> </w:t>
            </w:r>
            <w:r w:rsidRPr="00193F1A">
              <w:rPr>
                <w:rFonts w:ascii="Arial" w:hAnsi="Arial"/>
                <w:sz w:val="18"/>
                <w:lang w:eastAsia="ja-JP"/>
              </w:rPr>
              <w:t>and no value was configured via dedicated signalling, the value used for reception of Msg4 is used.</w:t>
            </w:r>
          </w:p>
        </w:tc>
      </w:tr>
      <w:tr w:rsidR="00193F1A" w:rsidRPr="00193F1A" w14:paraId="5925AEBC" w14:textId="77777777" w:rsidTr="00BF7609">
        <w:trPr>
          <w:cantSplit/>
          <w:trHeight w:val="347"/>
        </w:trPr>
        <w:tc>
          <w:tcPr>
            <w:tcW w:w="9639" w:type="dxa"/>
          </w:tcPr>
          <w:p w14:paraId="796798EB"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sz w:val="18"/>
                <w:lang w:eastAsia="ja-JP"/>
              </w:rPr>
            </w:pPr>
            <w:r w:rsidRPr="00193F1A">
              <w:rPr>
                <w:rFonts w:ascii="Arial" w:hAnsi="Arial"/>
                <w:b/>
                <w:bCs/>
                <w:i/>
                <w:iCs/>
                <w:sz w:val="18"/>
                <w:lang w:eastAsia="ja-JP"/>
              </w:rPr>
              <w:t>ack-NACK-NumRepetitions-Msg4</w:t>
            </w:r>
          </w:p>
          <w:p w14:paraId="16626E14"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Number of repetitions for ACK/NACK HARQ response to NPDSCH containing Msg4 per NPRACH resource, see TS 36.213 [23], clause 16.4.2.</w:t>
            </w:r>
          </w:p>
        </w:tc>
      </w:tr>
      <w:tr w:rsidR="00193F1A" w:rsidRPr="00193F1A" w14:paraId="04310789" w14:textId="77777777" w:rsidTr="00BF7609">
        <w:trPr>
          <w:cantSplit/>
          <w:trHeight w:val="140"/>
        </w:trPr>
        <w:tc>
          <w:tcPr>
            <w:tcW w:w="9639" w:type="dxa"/>
          </w:tcPr>
          <w:p w14:paraId="15AD485A"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b/>
                <w:i/>
                <w:noProof/>
                <w:sz w:val="18"/>
                <w:lang w:eastAsia="en-GB"/>
              </w:rPr>
              <w:t>groupAssignmentNPUSCH</w:t>
            </w:r>
          </w:p>
          <w:p w14:paraId="33BD674F" w14:textId="77777777" w:rsidR="00193F1A" w:rsidRPr="00193F1A" w:rsidRDefault="00193F1A" w:rsidP="00193F1A">
            <w:pPr>
              <w:keepNext/>
              <w:keepLines/>
              <w:overflowPunct w:val="0"/>
              <w:autoSpaceDE w:val="0"/>
              <w:autoSpaceDN w:val="0"/>
              <w:adjustRightInd w:val="0"/>
              <w:spacing w:after="0"/>
              <w:textAlignment w:val="baseline"/>
              <w:rPr>
                <w:rFonts w:ascii="Arial" w:hAnsi="Arial"/>
                <w:noProof/>
                <w:sz w:val="18"/>
                <w:lang w:eastAsia="en-GB"/>
              </w:rPr>
            </w:pPr>
            <w:r w:rsidRPr="00193F1A">
              <w:rPr>
                <w:rFonts w:ascii="Arial" w:hAnsi="Arial"/>
                <w:noProof/>
                <w:sz w:val="18"/>
                <w:lang w:eastAsia="en-GB"/>
              </w:rPr>
              <w:t>See TS 36.211 [21], clause 10.1.4.1.3.</w:t>
            </w:r>
          </w:p>
        </w:tc>
      </w:tr>
      <w:tr w:rsidR="00193F1A" w:rsidRPr="00193F1A" w14:paraId="02CCEF29" w14:textId="77777777" w:rsidTr="00BF7609">
        <w:trPr>
          <w:cantSplit/>
          <w:trHeight w:val="140"/>
        </w:trPr>
        <w:tc>
          <w:tcPr>
            <w:tcW w:w="9639" w:type="dxa"/>
          </w:tcPr>
          <w:p w14:paraId="67FAD155"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b/>
                <w:i/>
                <w:noProof/>
                <w:sz w:val="18"/>
                <w:lang w:eastAsia="en-GB"/>
              </w:rPr>
              <w:t>groupHoppingDisabled</w:t>
            </w:r>
          </w:p>
          <w:p w14:paraId="1C3D9D6C" w14:textId="77777777" w:rsidR="00193F1A" w:rsidRPr="00193F1A" w:rsidRDefault="00193F1A" w:rsidP="00193F1A">
            <w:pPr>
              <w:keepNext/>
              <w:keepLines/>
              <w:overflowPunct w:val="0"/>
              <w:autoSpaceDE w:val="0"/>
              <w:autoSpaceDN w:val="0"/>
              <w:adjustRightInd w:val="0"/>
              <w:spacing w:after="0"/>
              <w:textAlignment w:val="baseline"/>
              <w:rPr>
                <w:rFonts w:ascii="Arial" w:hAnsi="Arial"/>
                <w:sz w:val="18"/>
                <w:lang w:eastAsia="ja-JP"/>
              </w:rPr>
            </w:pPr>
            <w:r w:rsidRPr="00193F1A">
              <w:rPr>
                <w:rFonts w:ascii="Arial" w:hAnsi="Arial"/>
                <w:sz w:val="18"/>
                <w:lang w:eastAsia="ja-JP"/>
              </w:rPr>
              <w:t xml:space="preserve">See TS 36.211 [21], clause </w:t>
            </w:r>
            <w:r w:rsidRPr="00193F1A">
              <w:rPr>
                <w:rFonts w:ascii="Arial" w:hAnsi="Arial"/>
                <w:noProof/>
                <w:sz w:val="18"/>
                <w:lang w:eastAsia="en-GB"/>
              </w:rPr>
              <w:t>10.1.4.1.3</w:t>
            </w:r>
            <w:r w:rsidRPr="00193F1A">
              <w:rPr>
                <w:rFonts w:ascii="Arial" w:hAnsi="Arial"/>
                <w:sz w:val="18"/>
                <w:lang w:eastAsia="ja-JP"/>
              </w:rPr>
              <w:t>.</w:t>
            </w:r>
          </w:p>
        </w:tc>
      </w:tr>
      <w:tr w:rsidR="00193F1A" w:rsidRPr="00193F1A" w14:paraId="630C8679" w14:textId="77777777" w:rsidTr="00BF7609">
        <w:trPr>
          <w:cantSplit/>
        </w:trPr>
        <w:tc>
          <w:tcPr>
            <w:tcW w:w="9639" w:type="dxa"/>
            <w:tcBorders>
              <w:top w:val="single" w:sz="4" w:space="0" w:color="808080"/>
              <w:left w:val="single" w:sz="4" w:space="0" w:color="808080"/>
              <w:bottom w:val="single" w:sz="4" w:space="0" w:color="808080"/>
              <w:right w:val="single" w:sz="4" w:space="0" w:color="808080"/>
            </w:tcBorders>
          </w:tcPr>
          <w:p w14:paraId="0AFFB0D8"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b/>
                <w:i/>
                <w:noProof/>
                <w:sz w:val="18"/>
                <w:lang w:eastAsia="en-GB"/>
              </w:rPr>
              <w:t>groupHoppingEnabled</w:t>
            </w:r>
          </w:p>
          <w:p w14:paraId="0E3003C0" w14:textId="77777777" w:rsidR="00193F1A" w:rsidRPr="00193F1A" w:rsidRDefault="00193F1A" w:rsidP="00193F1A">
            <w:pPr>
              <w:keepNext/>
              <w:keepLines/>
              <w:overflowPunct w:val="0"/>
              <w:autoSpaceDE w:val="0"/>
              <w:autoSpaceDN w:val="0"/>
              <w:adjustRightInd w:val="0"/>
              <w:spacing w:after="0"/>
              <w:textAlignment w:val="baseline"/>
              <w:rPr>
                <w:rFonts w:ascii="Arial" w:hAnsi="Arial"/>
                <w:sz w:val="18"/>
                <w:lang w:eastAsia="ja-JP"/>
              </w:rPr>
            </w:pPr>
            <w:r w:rsidRPr="00193F1A">
              <w:rPr>
                <w:rFonts w:ascii="Arial" w:hAnsi="Arial"/>
                <w:sz w:val="18"/>
                <w:lang w:eastAsia="ja-JP"/>
              </w:rPr>
              <w:t xml:space="preserve">See TS 36.211 [21], clause </w:t>
            </w:r>
            <w:r w:rsidRPr="00193F1A">
              <w:rPr>
                <w:rFonts w:ascii="Arial" w:hAnsi="Arial"/>
                <w:noProof/>
                <w:sz w:val="18"/>
                <w:lang w:eastAsia="en-GB"/>
              </w:rPr>
              <w:t>10.1.4.1.3</w:t>
            </w:r>
            <w:r w:rsidRPr="00193F1A">
              <w:rPr>
                <w:rFonts w:ascii="Arial" w:hAnsi="Arial"/>
                <w:sz w:val="18"/>
                <w:lang w:eastAsia="ja-JP"/>
              </w:rPr>
              <w:t>.</w:t>
            </w:r>
          </w:p>
        </w:tc>
      </w:tr>
      <w:tr w:rsidR="00193F1A" w:rsidRPr="00193F1A" w14:paraId="3E8755AB" w14:textId="77777777" w:rsidTr="00BF7609">
        <w:trPr>
          <w:cantSplit/>
        </w:trPr>
        <w:tc>
          <w:tcPr>
            <w:tcW w:w="9639" w:type="dxa"/>
          </w:tcPr>
          <w:p w14:paraId="728FC794"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3F1A">
              <w:rPr>
                <w:rFonts w:ascii="Arial" w:hAnsi="Arial"/>
                <w:b/>
                <w:bCs/>
                <w:i/>
                <w:iCs/>
                <w:sz w:val="18"/>
                <w:lang w:eastAsia="ja-JP"/>
              </w:rPr>
              <w:t>npusch-AllSymbols</w:t>
            </w:r>
            <w:proofErr w:type="spellEnd"/>
          </w:p>
          <w:p w14:paraId="10E8656A"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93F1A" w:rsidRPr="000E4E7F" w14:paraId="1667E644" w14:textId="77777777" w:rsidTr="00BF7609">
        <w:trPr>
          <w:cantSplit/>
          <w:ins w:id="170" w:author="Huawei" w:date="2020-04-12T17:07:00Z"/>
        </w:trPr>
        <w:tc>
          <w:tcPr>
            <w:tcW w:w="9639" w:type="dxa"/>
          </w:tcPr>
          <w:p w14:paraId="68EE69DE" w14:textId="77777777" w:rsidR="00193F1A" w:rsidRPr="00193F1A" w:rsidRDefault="00193F1A" w:rsidP="00BF7609">
            <w:pPr>
              <w:pStyle w:val="TAL"/>
              <w:rPr>
                <w:ins w:id="171" w:author="Huawei" w:date="2020-04-12T17:07:00Z"/>
                <w:b/>
                <w:bCs/>
                <w:i/>
                <w:noProof/>
                <w:lang w:eastAsia="en-GB"/>
              </w:rPr>
            </w:pPr>
            <w:proofErr w:type="spellStart"/>
            <w:ins w:id="172" w:author="Huawei" w:date="2020-04-12T17:07:00Z">
              <w:r>
                <w:rPr>
                  <w:b/>
                  <w:i/>
                </w:rPr>
                <w:t>npusch-M</w:t>
              </w:r>
              <w:r w:rsidRPr="00193F1A">
                <w:rPr>
                  <w:b/>
                  <w:i/>
                </w:rPr>
                <w:t>ultiTB-Config</w:t>
              </w:r>
              <w:proofErr w:type="spellEnd"/>
              <w:r w:rsidRPr="00193F1A">
                <w:rPr>
                  <w:b/>
                  <w:bCs/>
                  <w:i/>
                  <w:noProof/>
                  <w:lang w:eastAsia="en-GB"/>
                </w:rPr>
                <w:t xml:space="preserve"> </w:t>
              </w:r>
            </w:ins>
          </w:p>
          <w:p w14:paraId="1D60674E" w14:textId="77777777" w:rsidR="00193F1A" w:rsidRPr="000E4E7F" w:rsidRDefault="00193F1A" w:rsidP="00BF7609">
            <w:pPr>
              <w:pStyle w:val="TAL"/>
              <w:rPr>
                <w:ins w:id="173" w:author="Huawei" w:date="2020-04-12T17:07:00Z"/>
                <w:b/>
                <w:bCs/>
                <w:i/>
                <w:iCs/>
                <w:kern w:val="2"/>
              </w:rPr>
            </w:pPr>
            <w:ins w:id="174" w:author="Huawei" w:date="2020-04-12T17:07:00Z">
              <w:r w:rsidRPr="000E4E7F">
                <w:rPr>
                  <w:bCs/>
                  <w:noProof/>
                  <w:lang w:eastAsia="en-GB"/>
                </w:rPr>
                <w:t xml:space="preserve">Indicates whether multiple TBs scheduling is enabled, see TS 36.213 [23]. Value </w:t>
              </w:r>
              <w:r w:rsidRPr="000E4E7F">
                <w:rPr>
                  <w:bCs/>
                  <w:i/>
                  <w:noProof/>
                  <w:lang w:eastAsia="en-GB"/>
                </w:rPr>
                <w:t>interleaving</w:t>
              </w:r>
              <w:r w:rsidRPr="000E4E7F">
                <w:rPr>
                  <w:bCs/>
                  <w:noProof/>
                  <w:lang w:eastAsia="en-GB"/>
                </w:rPr>
                <w:t xml:space="preserve"> indicates that multiple TBs scheduling with interleaved transmission is enabled, value </w:t>
              </w:r>
              <w:r w:rsidRPr="000E4E7F">
                <w:rPr>
                  <w:bCs/>
                  <w:i/>
                  <w:noProof/>
                  <w:lang w:eastAsia="en-GB"/>
                </w:rPr>
                <w:t>non-interleaving</w:t>
              </w:r>
              <w:r w:rsidRPr="000E4E7F">
                <w:rPr>
                  <w:bCs/>
                  <w:noProof/>
                  <w:lang w:eastAsia="en-GB"/>
                </w:rPr>
                <w:t xml:space="preserve"> indicates that multiple TBs scheduling without interleaved transmission is enabled.</w:t>
              </w:r>
            </w:ins>
          </w:p>
        </w:tc>
      </w:tr>
      <w:tr w:rsidR="00193F1A" w:rsidRPr="00193F1A" w14:paraId="1D84D522" w14:textId="77777777" w:rsidTr="00BF7609">
        <w:trPr>
          <w:cantSplit/>
        </w:trPr>
        <w:tc>
          <w:tcPr>
            <w:tcW w:w="9639" w:type="dxa"/>
          </w:tcPr>
          <w:p w14:paraId="2AF98AC2" w14:textId="77777777" w:rsidR="00193F1A" w:rsidRPr="00193F1A" w:rsidRDefault="00193F1A" w:rsidP="00193F1A">
            <w:pPr>
              <w:keepNext/>
              <w:keepLines/>
              <w:overflowPunct w:val="0"/>
              <w:autoSpaceDE w:val="0"/>
              <w:autoSpaceDN w:val="0"/>
              <w:adjustRightInd w:val="0"/>
              <w:spacing w:after="0"/>
              <w:textAlignment w:val="baseline"/>
              <w:rPr>
                <w:rFonts w:ascii="Arial" w:hAnsi="Arial" w:cs="Arial"/>
                <w:b/>
                <w:bCs/>
                <w:i/>
                <w:iCs/>
                <w:kern w:val="2"/>
                <w:sz w:val="18"/>
                <w:lang w:eastAsia="ja-JP"/>
              </w:rPr>
            </w:pPr>
            <w:proofErr w:type="spellStart"/>
            <w:r w:rsidRPr="00193F1A">
              <w:rPr>
                <w:rFonts w:ascii="Arial" w:hAnsi="Arial"/>
                <w:b/>
                <w:bCs/>
                <w:i/>
                <w:iCs/>
                <w:kern w:val="2"/>
                <w:sz w:val="18"/>
                <w:lang w:eastAsia="ja-JP"/>
              </w:rPr>
              <w:t>sixTone-BaseSequence</w:t>
            </w:r>
            <w:proofErr w:type="spellEnd"/>
          </w:p>
          <w:p w14:paraId="424CF5F7"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 xml:space="preserve">The base sequence of DMRS sequence in a cell for 6 </w:t>
            </w:r>
            <w:proofErr w:type="spellStart"/>
            <w:r w:rsidRPr="00193F1A">
              <w:rPr>
                <w:rFonts w:ascii="Arial" w:hAnsi="Arial"/>
                <w:sz w:val="18"/>
                <w:lang w:eastAsia="ja-JP"/>
              </w:rPr>
              <w:t>tones</w:t>
            </w:r>
            <w:proofErr w:type="spellEnd"/>
            <w:r w:rsidRPr="00193F1A">
              <w:rPr>
                <w:rFonts w:ascii="Arial" w:hAnsi="Arial"/>
                <w:sz w:val="18"/>
                <w:lang w:eastAsia="ja-JP"/>
              </w:rPr>
              <w:t xml:space="preserve"> transmission; see TS 36.211 [21], clause 10.1.4.1.2. If absent, it is given by NB-IoT </w:t>
            </w:r>
            <w:proofErr w:type="spellStart"/>
            <w:r w:rsidRPr="00193F1A">
              <w:rPr>
                <w:rFonts w:ascii="Arial" w:hAnsi="Arial"/>
                <w:sz w:val="18"/>
                <w:lang w:eastAsia="ja-JP"/>
              </w:rPr>
              <w:t>CellID</w:t>
            </w:r>
            <w:proofErr w:type="spellEnd"/>
            <w:r w:rsidRPr="00193F1A">
              <w:rPr>
                <w:rFonts w:ascii="Arial" w:hAnsi="Arial"/>
                <w:sz w:val="18"/>
                <w:lang w:eastAsia="ja-JP"/>
              </w:rPr>
              <w:t xml:space="preserve"> mod 14. Value 14 is not used.</w:t>
            </w:r>
          </w:p>
        </w:tc>
      </w:tr>
      <w:tr w:rsidR="00193F1A" w:rsidRPr="00193F1A" w14:paraId="626E2AE7" w14:textId="77777777" w:rsidTr="00BF7609">
        <w:trPr>
          <w:cantSplit/>
        </w:trPr>
        <w:tc>
          <w:tcPr>
            <w:tcW w:w="9639" w:type="dxa"/>
          </w:tcPr>
          <w:p w14:paraId="0BF12902"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93F1A">
              <w:rPr>
                <w:rFonts w:ascii="Arial" w:hAnsi="Arial"/>
                <w:b/>
                <w:bCs/>
                <w:i/>
                <w:iCs/>
                <w:kern w:val="2"/>
                <w:sz w:val="18"/>
                <w:lang w:eastAsia="ja-JP"/>
              </w:rPr>
              <w:t>sixTone-CyclicShift</w:t>
            </w:r>
            <w:proofErr w:type="spellEnd"/>
          </w:p>
          <w:p w14:paraId="3DBEF949"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Define 4 cyclic shifts for the 6-tone case, see TS 36.211 [21], clause 10.1.4.1.2.</w:t>
            </w:r>
          </w:p>
        </w:tc>
      </w:tr>
      <w:tr w:rsidR="00193F1A" w:rsidRPr="00193F1A" w14:paraId="6846D10A" w14:textId="77777777" w:rsidTr="00BF7609">
        <w:trPr>
          <w:cantSplit/>
        </w:trPr>
        <w:tc>
          <w:tcPr>
            <w:tcW w:w="9639" w:type="dxa"/>
          </w:tcPr>
          <w:p w14:paraId="3770C167"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93F1A">
              <w:rPr>
                <w:rFonts w:ascii="Arial" w:hAnsi="Arial"/>
                <w:b/>
                <w:bCs/>
                <w:i/>
                <w:iCs/>
                <w:kern w:val="2"/>
                <w:sz w:val="18"/>
                <w:lang w:eastAsia="ja-JP"/>
              </w:rPr>
              <w:t>srs-SubframeConfig</w:t>
            </w:r>
            <w:proofErr w:type="spellEnd"/>
          </w:p>
          <w:p w14:paraId="7BB84BF4"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r w:rsidRPr="00193F1A">
              <w:rPr>
                <w:rFonts w:ascii="Arial" w:hAnsi="Arial"/>
                <w:sz w:val="18"/>
                <w:lang w:eastAsia="ja-JP"/>
              </w:rPr>
              <w:t xml:space="preserve">SRS </w:t>
            </w:r>
            <w:proofErr w:type="spellStart"/>
            <w:r w:rsidRPr="00193F1A">
              <w:rPr>
                <w:rFonts w:ascii="Arial" w:hAnsi="Arial"/>
                <w:sz w:val="18"/>
                <w:lang w:eastAsia="ja-JP"/>
              </w:rPr>
              <w:t>SubframeConfiguration</w:t>
            </w:r>
            <w:proofErr w:type="spellEnd"/>
            <w:r w:rsidRPr="00193F1A">
              <w:rPr>
                <w:rFonts w:ascii="Arial" w:hAnsi="Arial"/>
                <w:sz w:val="18"/>
                <w:lang w:eastAsia="ja-JP"/>
              </w:rPr>
              <w:t>. See TS 36.211 [21], table 5.5.3.3-1. Value sc0 corresponds to value 0, sc1 to value 1 and so on.</w:t>
            </w:r>
          </w:p>
        </w:tc>
      </w:tr>
      <w:tr w:rsidR="00193F1A" w:rsidRPr="00193F1A" w14:paraId="4403781B" w14:textId="77777777" w:rsidTr="00BF7609">
        <w:trPr>
          <w:cantSplit/>
        </w:trPr>
        <w:tc>
          <w:tcPr>
            <w:tcW w:w="9639" w:type="dxa"/>
          </w:tcPr>
          <w:p w14:paraId="7FCE6125"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93F1A">
              <w:rPr>
                <w:rFonts w:ascii="Arial" w:hAnsi="Arial"/>
                <w:b/>
                <w:bCs/>
                <w:i/>
                <w:iCs/>
                <w:kern w:val="2"/>
                <w:sz w:val="18"/>
                <w:lang w:eastAsia="ja-JP"/>
              </w:rPr>
              <w:t>threeTone-BaseSequence</w:t>
            </w:r>
            <w:proofErr w:type="spellEnd"/>
          </w:p>
          <w:p w14:paraId="2B71B397"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 xml:space="preserve">The base sequence of DMRS sequence in a cell for 3 </w:t>
            </w:r>
            <w:proofErr w:type="spellStart"/>
            <w:r w:rsidRPr="00193F1A">
              <w:rPr>
                <w:rFonts w:ascii="Arial" w:hAnsi="Arial"/>
                <w:sz w:val="18"/>
                <w:lang w:eastAsia="ja-JP"/>
              </w:rPr>
              <w:t>tones</w:t>
            </w:r>
            <w:proofErr w:type="spellEnd"/>
            <w:r w:rsidRPr="00193F1A">
              <w:rPr>
                <w:rFonts w:ascii="Arial" w:hAnsi="Arial"/>
                <w:sz w:val="18"/>
                <w:lang w:eastAsia="ja-JP"/>
              </w:rPr>
              <w:t xml:space="preserve"> transmission; see TS 36.211 [21], clause 10.1.4.1.2. If absent, it is given by NB-IoT </w:t>
            </w:r>
            <w:proofErr w:type="spellStart"/>
            <w:r w:rsidRPr="00193F1A">
              <w:rPr>
                <w:rFonts w:ascii="Arial" w:hAnsi="Arial"/>
                <w:sz w:val="18"/>
                <w:lang w:eastAsia="ja-JP"/>
              </w:rPr>
              <w:t>CellID</w:t>
            </w:r>
            <w:proofErr w:type="spellEnd"/>
            <w:r w:rsidRPr="00193F1A">
              <w:rPr>
                <w:rFonts w:ascii="Arial" w:hAnsi="Arial"/>
                <w:sz w:val="18"/>
                <w:lang w:eastAsia="ja-JP"/>
              </w:rPr>
              <w:t xml:space="preserve"> mod 12. Value 12 is not used.</w:t>
            </w:r>
          </w:p>
        </w:tc>
      </w:tr>
      <w:tr w:rsidR="00193F1A" w:rsidRPr="00193F1A" w14:paraId="7F1FBA1E" w14:textId="77777777" w:rsidTr="00BF7609">
        <w:trPr>
          <w:cantSplit/>
        </w:trPr>
        <w:tc>
          <w:tcPr>
            <w:tcW w:w="9639" w:type="dxa"/>
          </w:tcPr>
          <w:p w14:paraId="54236BE4"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93F1A">
              <w:rPr>
                <w:rFonts w:ascii="Arial" w:hAnsi="Arial"/>
                <w:b/>
                <w:bCs/>
                <w:i/>
                <w:iCs/>
                <w:kern w:val="2"/>
                <w:sz w:val="18"/>
                <w:lang w:eastAsia="ja-JP"/>
              </w:rPr>
              <w:t>threeTone-CyclicShift</w:t>
            </w:r>
            <w:proofErr w:type="spellEnd"/>
          </w:p>
          <w:p w14:paraId="6DEED9A0" w14:textId="77777777" w:rsidR="00193F1A" w:rsidRPr="00193F1A" w:rsidDel="001275C3" w:rsidRDefault="00193F1A" w:rsidP="00193F1A">
            <w:pPr>
              <w:keepNext/>
              <w:keepLines/>
              <w:overflowPunct w:val="0"/>
              <w:autoSpaceDE w:val="0"/>
              <w:autoSpaceDN w:val="0"/>
              <w:adjustRightInd w:val="0"/>
              <w:spacing w:after="0"/>
              <w:textAlignment w:val="baseline"/>
              <w:rPr>
                <w:rFonts w:ascii="Arial" w:hAnsi="Arial"/>
                <w:noProof/>
                <w:sz w:val="18"/>
                <w:lang w:eastAsia="en-GB"/>
              </w:rPr>
            </w:pPr>
            <w:r w:rsidRPr="00193F1A">
              <w:rPr>
                <w:rFonts w:ascii="Arial" w:hAnsi="Arial"/>
                <w:sz w:val="18"/>
                <w:lang w:eastAsia="ja-JP"/>
              </w:rPr>
              <w:t>Define 3 cyclic shifts for the 3-tone case, see TS 36.211 [21], clause 10.1.4.1.2.</w:t>
            </w:r>
          </w:p>
        </w:tc>
      </w:tr>
      <w:tr w:rsidR="00193F1A" w:rsidRPr="00193F1A" w14:paraId="58A81ECD" w14:textId="77777777" w:rsidTr="00BF7609">
        <w:trPr>
          <w:cantSplit/>
        </w:trPr>
        <w:tc>
          <w:tcPr>
            <w:tcW w:w="9639" w:type="dxa"/>
          </w:tcPr>
          <w:p w14:paraId="7F341FC8"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193F1A">
              <w:rPr>
                <w:rFonts w:ascii="Arial" w:hAnsi="Arial"/>
                <w:b/>
                <w:bCs/>
                <w:i/>
                <w:iCs/>
                <w:kern w:val="2"/>
                <w:sz w:val="18"/>
                <w:lang w:eastAsia="ja-JP"/>
              </w:rPr>
              <w:t>twelveTone-BaseSequence</w:t>
            </w:r>
            <w:proofErr w:type="spellEnd"/>
          </w:p>
          <w:p w14:paraId="0DB44AD9"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sz w:val="18"/>
                <w:lang w:eastAsia="ja-JP"/>
              </w:rPr>
              <w:t xml:space="preserve">The base sequence of DMRS sequence in a cell for 12 </w:t>
            </w:r>
            <w:proofErr w:type="spellStart"/>
            <w:r w:rsidRPr="00193F1A">
              <w:rPr>
                <w:rFonts w:ascii="Arial" w:hAnsi="Arial"/>
                <w:sz w:val="18"/>
                <w:lang w:eastAsia="ja-JP"/>
              </w:rPr>
              <w:t>tones</w:t>
            </w:r>
            <w:proofErr w:type="spellEnd"/>
            <w:r w:rsidRPr="00193F1A">
              <w:rPr>
                <w:rFonts w:ascii="Arial" w:hAnsi="Arial"/>
                <w:sz w:val="18"/>
                <w:lang w:eastAsia="ja-JP"/>
              </w:rPr>
              <w:t xml:space="preserve"> transmission; see TS 36.211 [21], clause 10.1.4.1.2. If absent, it is given by NB-IoT </w:t>
            </w:r>
            <w:proofErr w:type="spellStart"/>
            <w:r w:rsidRPr="00193F1A">
              <w:rPr>
                <w:rFonts w:ascii="Arial" w:hAnsi="Arial"/>
                <w:sz w:val="18"/>
                <w:lang w:eastAsia="ja-JP"/>
              </w:rPr>
              <w:t>CellID</w:t>
            </w:r>
            <w:proofErr w:type="spellEnd"/>
            <w:r w:rsidRPr="00193F1A">
              <w:rPr>
                <w:rFonts w:ascii="Arial" w:hAnsi="Arial"/>
                <w:sz w:val="18"/>
                <w:lang w:eastAsia="ja-JP"/>
              </w:rPr>
              <w:t xml:space="preserve"> mod 30. Value 30 is not used.</w:t>
            </w:r>
          </w:p>
        </w:tc>
      </w:tr>
      <w:tr w:rsidR="00193F1A" w:rsidRPr="00193F1A" w:rsidDel="001275C3" w14:paraId="0F034350" w14:textId="77777777" w:rsidTr="00BF7609">
        <w:trPr>
          <w:cantSplit/>
        </w:trPr>
        <w:tc>
          <w:tcPr>
            <w:tcW w:w="9639" w:type="dxa"/>
          </w:tcPr>
          <w:p w14:paraId="44B2929D" w14:textId="77777777" w:rsidR="00193F1A" w:rsidRPr="00193F1A" w:rsidRDefault="00193F1A" w:rsidP="00193F1A">
            <w:pPr>
              <w:keepNext/>
              <w:keepLines/>
              <w:overflowPunct w:val="0"/>
              <w:autoSpaceDE w:val="0"/>
              <w:autoSpaceDN w:val="0"/>
              <w:adjustRightInd w:val="0"/>
              <w:spacing w:after="0"/>
              <w:textAlignment w:val="baseline"/>
              <w:rPr>
                <w:rFonts w:ascii="Arial" w:hAnsi="Arial"/>
                <w:b/>
                <w:i/>
                <w:noProof/>
                <w:sz w:val="18"/>
                <w:lang w:eastAsia="en-GB"/>
              </w:rPr>
            </w:pPr>
            <w:r w:rsidRPr="00193F1A">
              <w:rPr>
                <w:rFonts w:ascii="Arial" w:hAnsi="Arial"/>
                <w:b/>
                <w:i/>
                <w:noProof/>
                <w:sz w:val="18"/>
                <w:lang w:eastAsia="en-GB"/>
              </w:rPr>
              <w:t>ul-ReferenceSignalsNPUSCH</w:t>
            </w:r>
          </w:p>
          <w:p w14:paraId="11AF5958" w14:textId="77777777" w:rsidR="00193F1A" w:rsidRPr="00193F1A" w:rsidDel="001275C3" w:rsidRDefault="00193F1A" w:rsidP="00193F1A">
            <w:pPr>
              <w:keepNext/>
              <w:keepLines/>
              <w:overflowPunct w:val="0"/>
              <w:autoSpaceDE w:val="0"/>
              <w:autoSpaceDN w:val="0"/>
              <w:adjustRightInd w:val="0"/>
              <w:spacing w:after="0"/>
              <w:textAlignment w:val="baseline"/>
              <w:rPr>
                <w:rFonts w:ascii="Arial" w:hAnsi="Arial"/>
                <w:noProof/>
                <w:sz w:val="18"/>
                <w:lang w:eastAsia="en-GB"/>
              </w:rPr>
            </w:pPr>
            <w:r w:rsidRPr="00193F1A">
              <w:rPr>
                <w:rFonts w:ascii="Arial" w:hAnsi="Arial"/>
                <w:noProof/>
                <w:sz w:val="18"/>
                <w:lang w:eastAsia="en-GB"/>
              </w:rPr>
              <w:t>Used to specify parameters needed for the transmission on NPUSCH.</w:t>
            </w:r>
          </w:p>
        </w:tc>
      </w:tr>
    </w:tbl>
    <w:p w14:paraId="0B3A0C56" w14:textId="77777777" w:rsidR="00193F1A" w:rsidRPr="00193F1A" w:rsidRDefault="00193F1A" w:rsidP="00193F1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3F1A" w:rsidRPr="00193F1A" w14:paraId="66053E45" w14:textId="77777777" w:rsidTr="00BF7609">
        <w:trPr>
          <w:cantSplit/>
          <w:tblHeader/>
        </w:trPr>
        <w:tc>
          <w:tcPr>
            <w:tcW w:w="2268" w:type="dxa"/>
          </w:tcPr>
          <w:p w14:paraId="4CF80287" w14:textId="77777777" w:rsidR="00193F1A" w:rsidRPr="00193F1A" w:rsidRDefault="00193F1A" w:rsidP="00193F1A">
            <w:pPr>
              <w:keepNext/>
              <w:keepLines/>
              <w:overflowPunct w:val="0"/>
              <w:autoSpaceDE w:val="0"/>
              <w:autoSpaceDN w:val="0"/>
              <w:adjustRightInd w:val="0"/>
              <w:spacing w:after="0"/>
              <w:jc w:val="center"/>
              <w:textAlignment w:val="baseline"/>
              <w:rPr>
                <w:rFonts w:ascii="Arial" w:hAnsi="Arial"/>
                <w:b/>
                <w:iCs/>
                <w:kern w:val="2"/>
                <w:sz w:val="18"/>
                <w:lang w:eastAsia="en-GB"/>
              </w:rPr>
            </w:pPr>
            <w:r w:rsidRPr="00193F1A">
              <w:rPr>
                <w:rFonts w:ascii="Arial" w:hAnsi="Arial"/>
                <w:b/>
                <w:iCs/>
                <w:kern w:val="2"/>
                <w:sz w:val="18"/>
                <w:lang w:eastAsia="en-GB"/>
              </w:rPr>
              <w:t>Conditional presence</w:t>
            </w:r>
          </w:p>
        </w:tc>
        <w:tc>
          <w:tcPr>
            <w:tcW w:w="7371" w:type="dxa"/>
          </w:tcPr>
          <w:p w14:paraId="6185D33A" w14:textId="77777777" w:rsidR="00193F1A" w:rsidRPr="00193F1A" w:rsidRDefault="00193F1A" w:rsidP="00193F1A">
            <w:pPr>
              <w:keepNext/>
              <w:keepLines/>
              <w:overflowPunct w:val="0"/>
              <w:autoSpaceDE w:val="0"/>
              <w:autoSpaceDN w:val="0"/>
              <w:adjustRightInd w:val="0"/>
              <w:spacing w:after="0"/>
              <w:jc w:val="center"/>
              <w:textAlignment w:val="baseline"/>
              <w:rPr>
                <w:rFonts w:ascii="Arial" w:hAnsi="Arial"/>
                <w:b/>
                <w:iCs/>
                <w:kern w:val="2"/>
                <w:sz w:val="18"/>
                <w:lang w:eastAsia="en-GB"/>
              </w:rPr>
            </w:pPr>
            <w:r w:rsidRPr="00193F1A">
              <w:rPr>
                <w:rFonts w:ascii="Arial" w:hAnsi="Arial"/>
                <w:b/>
                <w:iCs/>
                <w:kern w:val="2"/>
                <w:sz w:val="18"/>
                <w:lang w:eastAsia="en-GB"/>
              </w:rPr>
              <w:t>Explanation</w:t>
            </w:r>
          </w:p>
        </w:tc>
      </w:tr>
      <w:tr w:rsidR="00193F1A" w:rsidRPr="00193F1A" w14:paraId="50F75C8C" w14:textId="77777777" w:rsidTr="00BF7609">
        <w:trPr>
          <w:cantSplit/>
        </w:trPr>
        <w:tc>
          <w:tcPr>
            <w:tcW w:w="2268" w:type="dxa"/>
          </w:tcPr>
          <w:p w14:paraId="7232D3FA" w14:textId="77777777" w:rsidR="00193F1A" w:rsidRPr="00193F1A" w:rsidRDefault="00193F1A" w:rsidP="00193F1A">
            <w:pPr>
              <w:keepNext/>
              <w:keepLines/>
              <w:overflowPunct w:val="0"/>
              <w:autoSpaceDE w:val="0"/>
              <w:autoSpaceDN w:val="0"/>
              <w:adjustRightInd w:val="0"/>
              <w:spacing w:after="0"/>
              <w:textAlignment w:val="baseline"/>
              <w:rPr>
                <w:rFonts w:ascii="Arial" w:hAnsi="Arial"/>
                <w:i/>
                <w:noProof/>
                <w:sz w:val="18"/>
                <w:lang w:eastAsia="en-GB"/>
              </w:rPr>
            </w:pPr>
            <w:r w:rsidRPr="00193F1A">
              <w:rPr>
                <w:rFonts w:ascii="Arial" w:hAnsi="Arial"/>
                <w:i/>
                <w:noProof/>
                <w:sz w:val="18"/>
                <w:lang w:eastAsia="en-GB"/>
              </w:rPr>
              <w:t>SRS</w:t>
            </w:r>
          </w:p>
        </w:tc>
        <w:tc>
          <w:tcPr>
            <w:tcW w:w="7371" w:type="dxa"/>
          </w:tcPr>
          <w:p w14:paraId="22FB01C7" w14:textId="77777777" w:rsidR="00193F1A" w:rsidRPr="00193F1A" w:rsidRDefault="00193F1A" w:rsidP="00193F1A">
            <w:pPr>
              <w:keepNext/>
              <w:keepLines/>
              <w:overflowPunct w:val="0"/>
              <w:autoSpaceDE w:val="0"/>
              <w:autoSpaceDN w:val="0"/>
              <w:adjustRightInd w:val="0"/>
              <w:spacing w:after="0"/>
              <w:textAlignment w:val="baseline"/>
              <w:rPr>
                <w:rFonts w:ascii="Arial" w:hAnsi="Arial"/>
                <w:sz w:val="18"/>
                <w:lang w:eastAsia="en-GB"/>
              </w:rPr>
            </w:pPr>
            <w:r w:rsidRPr="00193F1A">
              <w:rPr>
                <w:rFonts w:ascii="Arial" w:hAnsi="Arial"/>
                <w:sz w:val="18"/>
                <w:lang w:eastAsia="en-GB"/>
              </w:rPr>
              <w:t>This field is optionally</w:t>
            </w:r>
            <w:r w:rsidRPr="00193F1A">
              <w:rPr>
                <w:rFonts w:ascii="Arial" w:hAnsi="Arial"/>
                <w:sz w:val="18"/>
                <w:lang w:eastAsia="zh-CN"/>
              </w:rPr>
              <w:t xml:space="preserve"> present</w:t>
            </w:r>
            <w:r w:rsidRPr="00193F1A">
              <w:rPr>
                <w:rFonts w:ascii="Arial" w:hAnsi="Arial"/>
                <w:sz w:val="18"/>
                <w:lang w:eastAsia="en-GB"/>
              </w:rPr>
              <w:t xml:space="preserve">, need OP, if </w:t>
            </w:r>
            <w:proofErr w:type="spellStart"/>
            <w:r w:rsidRPr="00193F1A">
              <w:rPr>
                <w:rFonts w:ascii="Arial" w:hAnsi="Arial"/>
                <w:i/>
                <w:sz w:val="18"/>
                <w:lang w:eastAsia="en-GB"/>
              </w:rPr>
              <w:t>srs-SubframeConfig</w:t>
            </w:r>
            <w:proofErr w:type="spellEnd"/>
            <w:r w:rsidRPr="00193F1A">
              <w:rPr>
                <w:rFonts w:ascii="Arial" w:hAnsi="Arial"/>
                <w:sz w:val="18"/>
                <w:lang w:eastAsia="en-GB"/>
              </w:rPr>
              <w:t xml:space="preserve"> is broadcasted.</w:t>
            </w:r>
          </w:p>
          <w:p w14:paraId="127FEEC3" w14:textId="77777777" w:rsidR="00193F1A" w:rsidRPr="00193F1A" w:rsidRDefault="00193F1A" w:rsidP="00193F1A">
            <w:pPr>
              <w:keepNext/>
              <w:keepLines/>
              <w:overflowPunct w:val="0"/>
              <w:autoSpaceDE w:val="0"/>
              <w:autoSpaceDN w:val="0"/>
              <w:adjustRightInd w:val="0"/>
              <w:spacing w:after="0"/>
              <w:textAlignment w:val="baseline"/>
              <w:rPr>
                <w:rFonts w:ascii="Arial" w:hAnsi="Arial"/>
                <w:sz w:val="18"/>
                <w:lang w:eastAsia="en-GB"/>
              </w:rPr>
            </w:pPr>
            <w:r w:rsidRPr="00193F1A">
              <w:rPr>
                <w:rFonts w:ascii="Arial" w:hAnsi="Arial"/>
                <w:sz w:val="18"/>
                <w:lang w:eastAsia="en-GB"/>
              </w:rPr>
              <w:t>Otherwise, the IE is not present.</w:t>
            </w:r>
          </w:p>
        </w:tc>
      </w:tr>
      <w:tr w:rsidR="00193F1A" w:rsidRPr="000E4E7F" w14:paraId="06A04F93" w14:textId="77777777" w:rsidTr="00BF7609">
        <w:trPr>
          <w:cantSplit/>
          <w:ins w:id="175" w:author="Huawei" w:date="2020-04-12T17:08:00Z"/>
        </w:trPr>
        <w:tc>
          <w:tcPr>
            <w:tcW w:w="2268" w:type="dxa"/>
          </w:tcPr>
          <w:p w14:paraId="3CA6390E" w14:textId="77777777" w:rsidR="00193F1A" w:rsidRPr="000E4E7F" w:rsidRDefault="00193F1A" w:rsidP="00BF7609">
            <w:pPr>
              <w:pStyle w:val="TAL"/>
              <w:rPr>
                <w:ins w:id="176" w:author="Huawei" w:date="2020-04-12T17:08:00Z"/>
                <w:i/>
                <w:iCs/>
                <w:noProof/>
              </w:rPr>
            </w:pPr>
            <w:ins w:id="177" w:author="Huawei" w:date="2020-04-12T17:08:00Z">
              <w:r>
                <w:rPr>
                  <w:i/>
                  <w:iCs/>
                  <w:noProof/>
                </w:rPr>
                <w:t>twoHARQ</w:t>
              </w:r>
            </w:ins>
          </w:p>
        </w:tc>
        <w:tc>
          <w:tcPr>
            <w:tcW w:w="7371" w:type="dxa"/>
          </w:tcPr>
          <w:p w14:paraId="4FE7B1E4" w14:textId="77777777" w:rsidR="00193F1A" w:rsidRPr="000E4E7F" w:rsidRDefault="00193F1A" w:rsidP="00BF7609">
            <w:pPr>
              <w:pStyle w:val="TAL"/>
              <w:rPr>
                <w:ins w:id="178" w:author="Huawei" w:date="2020-04-12T17:08:00Z"/>
              </w:rPr>
            </w:pPr>
            <w:ins w:id="179" w:author="Huawei" w:date="2020-04-12T17:08:00Z">
              <w:r w:rsidRPr="000E4E7F">
                <w:t>The field is o</w:t>
              </w:r>
              <w:r>
                <w:t xml:space="preserve">ptionally present, Need OR, if </w:t>
              </w:r>
              <w:proofErr w:type="spellStart"/>
              <w:r>
                <w:rPr>
                  <w:i/>
                  <w:iCs/>
                </w:rPr>
                <w:t>twoHARQ-Processes</w:t>
              </w:r>
              <w:r w:rsidRPr="000E4E7F">
                <w:rPr>
                  <w:i/>
                  <w:iCs/>
                </w:rPr>
                <w:t>Config</w:t>
              </w:r>
              <w:proofErr w:type="spellEnd"/>
              <w:r w:rsidRPr="000E4E7F">
                <w:t xml:space="preserve"> is </w:t>
              </w:r>
              <w:r>
                <w:t>configured</w:t>
              </w:r>
              <w:r w:rsidRPr="000E4E7F">
                <w:t>; otherwise the field is not present and the UE shall delete any existing value for this field.</w:t>
              </w:r>
            </w:ins>
          </w:p>
        </w:tc>
      </w:tr>
    </w:tbl>
    <w:p w14:paraId="4F19626A" w14:textId="77777777" w:rsidR="00193F1A" w:rsidRPr="00193F1A" w:rsidRDefault="00193F1A" w:rsidP="00193F1A">
      <w:pPr>
        <w:overflowPunct w:val="0"/>
        <w:autoSpaceDE w:val="0"/>
        <w:autoSpaceDN w:val="0"/>
        <w:adjustRightInd w:val="0"/>
        <w:textAlignment w:val="baseline"/>
        <w:rPr>
          <w:lang w:eastAsia="ja-JP"/>
        </w:rPr>
      </w:pPr>
    </w:p>
    <w:p w14:paraId="1BE15633" w14:textId="77777777" w:rsidR="00222655" w:rsidRDefault="00222655" w:rsidP="00193F1A">
      <w:pPr>
        <w:rPr>
          <w:noProof/>
        </w:rPr>
      </w:pPr>
    </w:p>
    <w:sectPr w:rsidR="002226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00FC2" w14:textId="77777777" w:rsidR="00873429" w:rsidRDefault="00873429">
      <w:r>
        <w:separator/>
      </w:r>
    </w:p>
  </w:endnote>
  <w:endnote w:type="continuationSeparator" w:id="0">
    <w:p w14:paraId="0C35F795" w14:textId="77777777" w:rsidR="00873429" w:rsidRDefault="0087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16906" w14:textId="77777777" w:rsidR="00873429" w:rsidRDefault="00873429">
      <w:r>
        <w:separator/>
      </w:r>
    </w:p>
  </w:footnote>
  <w:footnote w:type="continuationSeparator" w:id="0">
    <w:p w14:paraId="57EAF655" w14:textId="77777777" w:rsidR="00873429" w:rsidRDefault="00873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0342C" w14:textId="77777777" w:rsidR="00F60BB5" w:rsidRDefault="00F60B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5CDC2" w14:textId="77777777" w:rsidR="00F60BB5" w:rsidRDefault="00F60B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7C85B" w14:textId="77777777" w:rsidR="00F60BB5" w:rsidRDefault="00F60B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71"/>
    <w:rsid w:val="000A6394"/>
    <w:rsid w:val="000B7FED"/>
    <w:rsid w:val="000C038A"/>
    <w:rsid w:val="000C6598"/>
    <w:rsid w:val="00145D43"/>
    <w:rsid w:val="00192C46"/>
    <w:rsid w:val="00193F1A"/>
    <w:rsid w:val="001A08B3"/>
    <w:rsid w:val="001A7B60"/>
    <w:rsid w:val="001B52F0"/>
    <w:rsid w:val="001B7A65"/>
    <w:rsid w:val="001E41F3"/>
    <w:rsid w:val="00222655"/>
    <w:rsid w:val="00235E47"/>
    <w:rsid w:val="0026004D"/>
    <w:rsid w:val="002604B1"/>
    <w:rsid w:val="002640DD"/>
    <w:rsid w:val="00275D12"/>
    <w:rsid w:val="00284FEB"/>
    <w:rsid w:val="002860C4"/>
    <w:rsid w:val="002B5741"/>
    <w:rsid w:val="00305409"/>
    <w:rsid w:val="00343161"/>
    <w:rsid w:val="003609EF"/>
    <w:rsid w:val="0036231A"/>
    <w:rsid w:val="00374DD4"/>
    <w:rsid w:val="003E1A36"/>
    <w:rsid w:val="00407456"/>
    <w:rsid w:val="00410371"/>
    <w:rsid w:val="004242F1"/>
    <w:rsid w:val="00431FDF"/>
    <w:rsid w:val="004B75B7"/>
    <w:rsid w:val="0051580D"/>
    <w:rsid w:val="00547111"/>
    <w:rsid w:val="00592D74"/>
    <w:rsid w:val="005E2C44"/>
    <w:rsid w:val="00621188"/>
    <w:rsid w:val="00621DE9"/>
    <w:rsid w:val="006257ED"/>
    <w:rsid w:val="0064493A"/>
    <w:rsid w:val="006913D4"/>
    <w:rsid w:val="00695808"/>
    <w:rsid w:val="006B46FB"/>
    <w:rsid w:val="006E21FB"/>
    <w:rsid w:val="0070539D"/>
    <w:rsid w:val="00782CE3"/>
    <w:rsid w:val="00792342"/>
    <w:rsid w:val="007977A8"/>
    <w:rsid w:val="007B512A"/>
    <w:rsid w:val="007C2097"/>
    <w:rsid w:val="007D6A07"/>
    <w:rsid w:val="007F7259"/>
    <w:rsid w:val="008040A8"/>
    <w:rsid w:val="008279FA"/>
    <w:rsid w:val="008626E7"/>
    <w:rsid w:val="00870EE7"/>
    <w:rsid w:val="00873429"/>
    <w:rsid w:val="008863B9"/>
    <w:rsid w:val="008A0393"/>
    <w:rsid w:val="008A17B2"/>
    <w:rsid w:val="008A45A6"/>
    <w:rsid w:val="008F686C"/>
    <w:rsid w:val="009148DE"/>
    <w:rsid w:val="00941E30"/>
    <w:rsid w:val="009777D9"/>
    <w:rsid w:val="00991B88"/>
    <w:rsid w:val="009A5753"/>
    <w:rsid w:val="009A579D"/>
    <w:rsid w:val="009E3297"/>
    <w:rsid w:val="009F734F"/>
    <w:rsid w:val="00A16EC7"/>
    <w:rsid w:val="00A246B6"/>
    <w:rsid w:val="00A47E70"/>
    <w:rsid w:val="00A50CF0"/>
    <w:rsid w:val="00A7671C"/>
    <w:rsid w:val="00AA2CBC"/>
    <w:rsid w:val="00AC5820"/>
    <w:rsid w:val="00AD1CD8"/>
    <w:rsid w:val="00B258BB"/>
    <w:rsid w:val="00B67B97"/>
    <w:rsid w:val="00B968C8"/>
    <w:rsid w:val="00BA3EC5"/>
    <w:rsid w:val="00BA51D9"/>
    <w:rsid w:val="00BB5DFC"/>
    <w:rsid w:val="00BD1433"/>
    <w:rsid w:val="00BD279D"/>
    <w:rsid w:val="00BD6BB8"/>
    <w:rsid w:val="00C66BA2"/>
    <w:rsid w:val="00C67E8D"/>
    <w:rsid w:val="00C95985"/>
    <w:rsid w:val="00CC5026"/>
    <w:rsid w:val="00CC68D0"/>
    <w:rsid w:val="00D03F9A"/>
    <w:rsid w:val="00D06D51"/>
    <w:rsid w:val="00D24991"/>
    <w:rsid w:val="00D50255"/>
    <w:rsid w:val="00D66520"/>
    <w:rsid w:val="00DE34CF"/>
    <w:rsid w:val="00E13F3D"/>
    <w:rsid w:val="00E34898"/>
    <w:rsid w:val="00EB09B7"/>
    <w:rsid w:val="00EE7D7C"/>
    <w:rsid w:val="00F06462"/>
    <w:rsid w:val="00F25CD0"/>
    <w:rsid w:val="00F25D98"/>
    <w:rsid w:val="00F300F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659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character" w:customStyle="1" w:styleId="THChar">
    <w:name w:val="TH Char"/>
    <w:link w:val="TH"/>
    <w:qFormat/>
    <w:rsid w:val="00193F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7EDD7-D4C7-4ABB-9E92-81560DB8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1414</Words>
  <Characters>11231</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2020-04-14T08:06:00Z</dcterms:created>
  <dcterms:modified xsi:type="dcterms:W3CDTF">2020-04-14T08:06:00Z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(2)y69o8dxHtN4VDKQMLIg4K0pUWqcWy9pGiOOleDhItnDTHybpConHcyvMhCNUjGAthO2iz0EW
c8NL4UgHj048XxwG2W8DReo7oCtNU9H8Xjr+XqnIyyLLX7qKRdsJP45U22iZk9+akwKU40HZ
ifg5B2cVkXVodCIc5feZIdX52w5e4pBtHWve/YYyksafzQVAyvet4RHi2D3dQDX0a05t5FBl
drw4zGMKiffUfCysX6</vt:lpwstr>
  </property>
  <property fmtid="{D5CDD505-2E9C-101B-9397-08002B2CF9AE}" pid="22" name="_2015_ms_pID_7253431">
    <vt:lpwstr>Zj4HPhhdOYfwpA0AuC/UStsNs35A3XmWG1I85ktuvdEZLyS4fMRL4V
B/FxeMPNArKJDE5vt85uCpCn5WjEYIuc7TWhQZBbcZ4nRw3qxEz0aQazeqtx+hRnXUOAmG98
dTcAZ1otMp10FA2kC+VJgm3X+q9HABSEJM5CiGlqG2qXM2xDM3WtvEulEoPpL05bDlXz5Tc5
WvEY4Ev0k4JIwm47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1586851456</vt:lpwstr>
  </property>
</Properties>
</file>